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519EA" w14:textId="77777777"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F22C1" w:rsidRPr="007F22C1">
        <w:rPr>
          <w:b/>
          <w:i/>
          <w:noProof/>
          <w:sz w:val="28"/>
        </w:rPr>
        <w:t>R4-</w:t>
      </w:r>
      <w:r w:rsidR="000A6BB9" w:rsidRPr="007F22C1">
        <w:rPr>
          <w:b/>
          <w:i/>
          <w:noProof/>
          <w:sz w:val="28"/>
        </w:rPr>
        <w:t>191091</w:t>
      </w:r>
      <w:r w:rsidR="000A6BB9">
        <w:rPr>
          <w:b/>
          <w:i/>
          <w:noProof/>
          <w:sz w:val="28"/>
        </w:rPr>
        <w:t>1</w:t>
      </w:r>
    </w:p>
    <w:p w14:paraId="73901439" w14:textId="77777777"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820576" w14:textId="77777777" w:rsidTr="00547111">
        <w:tc>
          <w:tcPr>
            <w:tcW w:w="9641" w:type="dxa"/>
            <w:gridSpan w:val="9"/>
            <w:tcBorders>
              <w:top w:val="single" w:sz="4" w:space="0" w:color="auto"/>
              <w:left w:val="single" w:sz="4" w:space="0" w:color="auto"/>
              <w:right w:val="single" w:sz="4" w:space="0" w:color="auto"/>
            </w:tcBorders>
          </w:tcPr>
          <w:p w14:paraId="7964D6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EEEC31" w14:textId="77777777" w:rsidTr="00547111">
        <w:tc>
          <w:tcPr>
            <w:tcW w:w="9641" w:type="dxa"/>
            <w:gridSpan w:val="9"/>
            <w:tcBorders>
              <w:left w:val="single" w:sz="4" w:space="0" w:color="auto"/>
              <w:right w:val="single" w:sz="4" w:space="0" w:color="auto"/>
            </w:tcBorders>
          </w:tcPr>
          <w:p w14:paraId="131843D5" w14:textId="77777777" w:rsidR="001E41F3" w:rsidRDefault="001E41F3">
            <w:pPr>
              <w:pStyle w:val="CRCoverPage"/>
              <w:spacing w:after="0"/>
              <w:jc w:val="center"/>
              <w:rPr>
                <w:noProof/>
              </w:rPr>
            </w:pPr>
            <w:r>
              <w:rPr>
                <w:b/>
                <w:noProof/>
                <w:sz w:val="32"/>
              </w:rPr>
              <w:t>CHANGE REQUEST</w:t>
            </w:r>
          </w:p>
        </w:tc>
      </w:tr>
      <w:tr w:rsidR="001E41F3" w14:paraId="64DFE8ED" w14:textId="77777777" w:rsidTr="00547111">
        <w:tc>
          <w:tcPr>
            <w:tcW w:w="9641" w:type="dxa"/>
            <w:gridSpan w:val="9"/>
            <w:tcBorders>
              <w:left w:val="single" w:sz="4" w:space="0" w:color="auto"/>
              <w:right w:val="single" w:sz="4" w:space="0" w:color="auto"/>
            </w:tcBorders>
          </w:tcPr>
          <w:p w14:paraId="7CE7D4E9" w14:textId="77777777" w:rsidR="001E41F3" w:rsidRDefault="001E41F3">
            <w:pPr>
              <w:pStyle w:val="CRCoverPage"/>
              <w:spacing w:after="0"/>
              <w:rPr>
                <w:noProof/>
                <w:sz w:val="8"/>
                <w:szCs w:val="8"/>
              </w:rPr>
            </w:pPr>
          </w:p>
        </w:tc>
      </w:tr>
      <w:tr w:rsidR="001E41F3" w14:paraId="39531F34" w14:textId="77777777" w:rsidTr="00547111">
        <w:tc>
          <w:tcPr>
            <w:tcW w:w="142" w:type="dxa"/>
            <w:tcBorders>
              <w:left w:val="single" w:sz="4" w:space="0" w:color="auto"/>
            </w:tcBorders>
          </w:tcPr>
          <w:p w14:paraId="7CF7B6B8" w14:textId="77777777" w:rsidR="001E41F3" w:rsidRDefault="001E41F3">
            <w:pPr>
              <w:pStyle w:val="CRCoverPage"/>
              <w:spacing w:after="0"/>
              <w:jc w:val="right"/>
              <w:rPr>
                <w:noProof/>
              </w:rPr>
            </w:pPr>
          </w:p>
        </w:tc>
        <w:tc>
          <w:tcPr>
            <w:tcW w:w="1559" w:type="dxa"/>
            <w:shd w:val="pct30" w:color="FFFF00" w:fill="auto"/>
          </w:tcPr>
          <w:p w14:paraId="46299CE4" w14:textId="77777777" w:rsidR="001E41F3" w:rsidRPr="00410371" w:rsidRDefault="00DF3F75"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14:paraId="4574AD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2E673" w14:textId="77777777" w:rsidR="001E41F3" w:rsidRPr="00410371" w:rsidRDefault="0098782F" w:rsidP="0098782F">
            <w:pPr>
              <w:pStyle w:val="CRCoverPage"/>
              <w:spacing w:after="0"/>
              <w:jc w:val="center"/>
              <w:rPr>
                <w:noProof/>
              </w:rPr>
            </w:pPr>
            <w:r w:rsidRPr="00F568E0">
              <w:rPr>
                <w:b/>
                <w:noProof/>
                <w:sz w:val="28"/>
              </w:rPr>
              <w:t>-</w:t>
            </w:r>
          </w:p>
        </w:tc>
        <w:tc>
          <w:tcPr>
            <w:tcW w:w="709" w:type="dxa"/>
          </w:tcPr>
          <w:p w14:paraId="298F9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AFFFA5" w14:textId="77777777" w:rsidR="001E41F3" w:rsidRPr="00410371" w:rsidRDefault="00DF3F75"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14:paraId="4BEF0E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9AEAF" w14:textId="77777777" w:rsidR="001E41F3" w:rsidRPr="00410371" w:rsidRDefault="00DF3F75" w:rsidP="0098782F">
            <w:pPr>
              <w:pStyle w:val="CRCoverPage"/>
              <w:spacing w:after="0"/>
              <w:jc w:val="center"/>
              <w:rPr>
                <w:noProof/>
                <w:sz w:val="28"/>
              </w:rPr>
            </w:pPr>
            <w:fldSimple w:instr=" DOCPROPERTY  Version  \* MERGEFORMAT ">
              <w:r w:rsidR="0098782F">
                <w:rPr>
                  <w:b/>
                  <w:noProof/>
                  <w:sz w:val="28"/>
                </w:rPr>
                <w:t>15.</w:t>
              </w:r>
              <w:r w:rsidR="007F22C1">
                <w:rPr>
                  <w:b/>
                  <w:noProof/>
                  <w:sz w:val="28"/>
                </w:rPr>
                <w:t>7</w:t>
              </w:r>
              <w:r w:rsidR="0098782F">
                <w:rPr>
                  <w:b/>
                  <w:noProof/>
                  <w:sz w:val="28"/>
                </w:rPr>
                <w:t>.0</w:t>
              </w:r>
            </w:fldSimple>
          </w:p>
        </w:tc>
        <w:tc>
          <w:tcPr>
            <w:tcW w:w="143" w:type="dxa"/>
            <w:tcBorders>
              <w:right w:val="single" w:sz="4" w:space="0" w:color="auto"/>
            </w:tcBorders>
          </w:tcPr>
          <w:p w14:paraId="01AF3363" w14:textId="77777777" w:rsidR="001E41F3" w:rsidRDefault="001E41F3">
            <w:pPr>
              <w:pStyle w:val="CRCoverPage"/>
              <w:spacing w:after="0"/>
              <w:rPr>
                <w:noProof/>
              </w:rPr>
            </w:pPr>
          </w:p>
        </w:tc>
      </w:tr>
      <w:tr w:rsidR="001E41F3" w14:paraId="00AE7610" w14:textId="77777777" w:rsidTr="00547111">
        <w:tc>
          <w:tcPr>
            <w:tcW w:w="9641" w:type="dxa"/>
            <w:gridSpan w:val="9"/>
            <w:tcBorders>
              <w:left w:val="single" w:sz="4" w:space="0" w:color="auto"/>
              <w:right w:val="single" w:sz="4" w:space="0" w:color="auto"/>
            </w:tcBorders>
          </w:tcPr>
          <w:p w14:paraId="44E0D73F" w14:textId="77777777" w:rsidR="001E41F3" w:rsidRDefault="001E41F3">
            <w:pPr>
              <w:pStyle w:val="CRCoverPage"/>
              <w:spacing w:after="0"/>
              <w:rPr>
                <w:noProof/>
              </w:rPr>
            </w:pPr>
          </w:p>
        </w:tc>
      </w:tr>
      <w:tr w:rsidR="001E41F3" w14:paraId="0F98EA15" w14:textId="77777777" w:rsidTr="00547111">
        <w:tc>
          <w:tcPr>
            <w:tcW w:w="9641" w:type="dxa"/>
            <w:gridSpan w:val="9"/>
            <w:tcBorders>
              <w:top w:val="single" w:sz="4" w:space="0" w:color="auto"/>
            </w:tcBorders>
          </w:tcPr>
          <w:p w14:paraId="3FF406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926435" w14:textId="77777777" w:rsidTr="00547111">
        <w:tc>
          <w:tcPr>
            <w:tcW w:w="9641" w:type="dxa"/>
            <w:gridSpan w:val="9"/>
          </w:tcPr>
          <w:p w14:paraId="7858DFE6" w14:textId="77777777" w:rsidR="001E41F3" w:rsidRDefault="001E41F3">
            <w:pPr>
              <w:pStyle w:val="CRCoverPage"/>
              <w:spacing w:after="0"/>
              <w:rPr>
                <w:noProof/>
                <w:sz w:val="8"/>
                <w:szCs w:val="8"/>
              </w:rPr>
            </w:pPr>
          </w:p>
        </w:tc>
      </w:tr>
    </w:tbl>
    <w:p w14:paraId="7F1AF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FDC706" w14:textId="77777777" w:rsidTr="00A7671C">
        <w:tc>
          <w:tcPr>
            <w:tcW w:w="2835" w:type="dxa"/>
          </w:tcPr>
          <w:p w14:paraId="497167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A9B8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FBB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BEA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7DCFE" w14:textId="77777777" w:rsidR="00F25D98" w:rsidRDefault="00F25D98" w:rsidP="001E41F3">
            <w:pPr>
              <w:pStyle w:val="CRCoverPage"/>
              <w:spacing w:after="0"/>
              <w:jc w:val="center"/>
              <w:rPr>
                <w:b/>
                <w:caps/>
                <w:noProof/>
              </w:rPr>
            </w:pPr>
          </w:p>
        </w:tc>
        <w:tc>
          <w:tcPr>
            <w:tcW w:w="2126" w:type="dxa"/>
          </w:tcPr>
          <w:p w14:paraId="22D5DA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7C0D7" w14:textId="77777777" w:rsidR="00F25D98" w:rsidRDefault="00F25D98" w:rsidP="001E41F3">
            <w:pPr>
              <w:pStyle w:val="CRCoverPage"/>
              <w:spacing w:after="0"/>
              <w:jc w:val="center"/>
              <w:rPr>
                <w:b/>
                <w:caps/>
                <w:noProof/>
              </w:rPr>
            </w:pPr>
          </w:p>
        </w:tc>
        <w:tc>
          <w:tcPr>
            <w:tcW w:w="1418" w:type="dxa"/>
            <w:tcBorders>
              <w:left w:val="nil"/>
            </w:tcBorders>
          </w:tcPr>
          <w:p w14:paraId="6D1DA6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5EDBA" w14:textId="77777777" w:rsidR="00F25D98" w:rsidRDefault="00F25D98" w:rsidP="001E41F3">
            <w:pPr>
              <w:pStyle w:val="CRCoverPage"/>
              <w:spacing w:after="0"/>
              <w:jc w:val="center"/>
              <w:rPr>
                <w:b/>
                <w:bCs/>
                <w:caps/>
                <w:noProof/>
              </w:rPr>
            </w:pPr>
          </w:p>
        </w:tc>
      </w:tr>
    </w:tbl>
    <w:p w14:paraId="2BC8EB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BFC0D5" w14:textId="77777777" w:rsidTr="00547111">
        <w:tc>
          <w:tcPr>
            <w:tcW w:w="9640" w:type="dxa"/>
            <w:gridSpan w:val="11"/>
          </w:tcPr>
          <w:p w14:paraId="55FE66EF" w14:textId="77777777" w:rsidR="001E41F3" w:rsidRDefault="001E41F3">
            <w:pPr>
              <w:pStyle w:val="CRCoverPage"/>
              <w:spacing w:after="0"/>
              <w:rPr>
                <w:noProof/>
                <w:sz w:val="8"/>
                <w:szCs w:val="8"/>
              </w:rPr>
            </w:pPr>
          </w:p>
        </w:tc>
      </w:tr>
      <w:tr w:rsidR="001E41F3" w14:paraId="3CCCCD06" w14:textId="77777777" w:rsidTr="00547111">
        <w:tc>
          <w:tcPr>
            <w:tcW w:w="1843" w:type="dxa"/>
            <w:tcBorders>
              <w:top w:val="single" w:sz="4" w:space="0" w:color="auto"/>
              <w:left w:val="single" w:sz="4" w:space="0" w:color="auto"/>
            </w:tcBorders>
          </w:tcPr>
          <w:p w14:paraId="265575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3226F" w14:textId="77777777" w:rsidR="001E41F3" w:rsidRDefault="000A6BB9">
            <w:pPr>
              <w:pStyle w:val="CRCoverPage"/>
              <w:spacing w:after="0"/>
              <w:ind w:left="100"/>
              <w:rPr>
                <w:noProof/>
              </w:rPr>
            </w:pPr>
            <w:r w:rsidRPr="000A6BB9">
              <w:t xml:space="preserve">CR on TS38.133 for EN-DC SS-SINR tests with </w:t>
            </w:r>
            <w:proofErr w:type="spellStart"/>
            <w:r w:rsidRPr="000A6BB9">
              <w:t>PSCell</w:t>
            </w:r>
            <w:proofErr w:type="spellEnd"/>
            <w:r w:rsidRPr="000A6BB9">
              <w:t xml:space="preserve"> in FR2 (Section A.5.7.3)</w:t>
            </w:r>
          </w:p>
        </w:tc>
      </w:tr>
      <w:tr w:rsidR="001E41F3" w14:paraId="77BE01AE" w14:textId="77777777" w:rsidTr="00547111">
        <w:tc>
          <w:tcPr>
            <w:tcW w:w="1843" w:type="dxa"/>
            <w:tcBorders>
              <w:left w:val="single" w:sz="4" w:space="0" w:color="auto"/>
            </w:tcBorders>
          </w:tcPr>
          <w:p w14:paraId="17E22A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8D3F30" w14:textId="77777777" w:rsidR="001E41F3" w:rsidRDefault="001E41F3">
            <w:pPr>
              <w:pStyle w:val="CRCoverPage"/>
              <w:spacing w:after="0"/>
              <w:rPr>
                <w:noProof/>
                <w:sz w:val="8"/>
                <w:szCs w:val="8"/>
              </w:rPr>
            </w:pPr>
          </w:p>
        </w:tc>
      </w:tr>
      <w:tr w:rsidR="001E41F3" w14:paraId="1DC75F60" w14:textId="77777777" w:rsidTr="00547111">
        <w:tc>
          <w:tcPr>
            <w:tcW w:w="1843" w:type="dxa"/>
            <w:tcBorders>
              <w:left w:val="single" w:sz="4" w:space="0" w:color="auto"/>
            </w:tcBorders>
          </w:tcPr>
          <w:p w14:paraId="4F5369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52F60" w14:textId="77777777" w:rsidR="001E41F3" w:rsidRDefault="0098782F">
            <w:pPr>
              <w:pStyle w:val="CRCoverPage"/>
              <w:spacing w:after="0"/>
              <w:ind w:left="100"/>
              <w:rPr>
                <w:noProof/>
              </w:rPr>
            </w:pPr>
            <w:r w:rsidRPr="0098782F">
              <w:rPr>
                <w:noProof/>
              </w:rPr>
              <w:t>Mediatek Inc.</w:t>
            </w:r>
          </w:p>
        </w:tc>
      </w:tr>
      <w:tr w:rsidR="001E41F3" w14:paraId="1A7B3C8E" w14:textId="77777777" w:rsidTr="00547111">
        <w:tc>
          <w:tcPr>
            <w:tcW w:w="1843" w:type="dxa"/>
            <w:tcBorders>
              <w:left w:val="single" w:sz="4" w:space="0" w:color="auto"/>
            </w:tcBorders>
          </w:tcPr>
          <w:p w14:paraId="04A2B6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31B1B4" w14:textId="77777777" w:rsidR="001E41F3" w:rsidRDefault="0098782F" w:rsidP="00547111">
            <w:pPr>
              <w:pStyle w:val="CRCoverPage"/>
              <w:spacing w:after="0"/>
              <w:ind w:left="100"/>
              <w:rPr>
                <w:noProof/>
              </w:rPr>
            </w:pPr>
            <w:r w:rsidRPr="0098782F">
              <w:rPr>
                <w:noProof/>
              </w:rPr>
              <w:t>R4</w:t>
            </w:r>
          </w:p>
        </w:tc>
      </w:tr>
      <w:tr w:rsidR="001E41F3" w14:paraId="2D58CB4A" w14:textId="77777777" w:rsidTr="00547111">
        <w:tc>
          <w:tcPr>
            <w:tcW w:w="1843" w:type="dxa"/>
            <w:tcBorders>
              <w:left w:val="single" w:sz="4" w:space="0" w:color="auto"/>
            </w:tcBorders>
          </w:tcPr>
          <w:p w14:paraId="04CED8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4CA4BE" w14:textId="77777777" w:rsidR="001E41F3" w:rsidRDefault="001E41F3">
            <w:pPr>
              <w:pStyle w:val="CRCoverPage"/>
              <w:spacing w:after="0"/>
              <w:rPr>
                <w:noProof/>
                <w:sz w:val="8"/>
                <w:szCs w:val="8"/>
              </w:rPr>
            </w:pPr>
          </w:p>
        </w:tc>
      </w:tr>
      <w:tr w:rsidR="001E41F3" w14:paraId="7411EAFC" w14:textId="77777777" w:rsidTr="00547111">
        <w:tc>
          <w:tcPr>
            <w:tcW w:w="1843" w:type="dxa"/>
            <w:tcBorders>
              <w:left w:val="single" w:sz="4" w:space="0" w:color="auto"/>
            </w:tcBorders>
          </w:tcPr>
          <w:p w14:paraId="427BAD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BDC1A2" w14:textId="77777777" w:rsidR="001E41F3" w:rsidRDefault="00DF3F75"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14:paraId="13BA1B4D" w14:textId="77777777" w:rsidR="001E41F3" w:rsidRDefault="001E41F3">
            <w:pPr>
              <w:pStyle w:val="CRCoverPage"/>
              <w:spacing w:after="0"/>
              <w:ind w:right="100"/>
              <w:rPr>
                <w:noProof/>
              </w:rPr>
            </w:pPr>
          </w:p>
        </w:tc>
        <w:tc>
          <w:tcPr>
            <w:tcW w:w="1417" w:type="dxa"/>
            <w:gridSpan w:val="3"/>
            <w:tcBorders>
              <w:left w:val="nil"/>
            </w:tcBorders>
          </w:tcPr>
          <w:p w14:paraId="65B61C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69CE09" w14:textId="77777777" w:rsidR="001E41F3" w:rsidRDefault="00DF3F75" w:rsidP="007F22C1">
            <w:pPr>
              <w:pStyle w:val="CRCoverPage"/>
              <w:spacing w:after="0"/>
              <w:ind w:left="100"/>
              <w:rPr>
                <w:noProof/>
              </w:rPr>
            </w:pPr>
            <w:fldSimple w:instr=" DOCPROPERTY  ResDate  \* MERGEFORMAT ">
              <w:r w:rsidR="0098782F">
                <w:rPr>
                  <w:noProof/>
                </w:rPr>
                <w:t>2019-</w:t>
              </w:r>
              <w:r w:rsidR="007F22C1">
                <w:rPr>
                  <w:noProof/>
                </w:rPr>
                <w:t>10</w:t>
              </w:r>
              <w:r w:rsidR="0098782F">
                <w:rPr>
                  <w:noProof/>
                </w:rPr>
                <w:t>-</w:t>
              </w:r>
              <w:r w:rsidR="007F22C1">
                <w:rPr>
                  <w:noProof/>
                </w:rPr>
                <w:t>04</w:t>
              </w:r>
            </w:fldSimple>
          </w:p>
        </w:tc>
      </w:tr>
      <w:tr w:rsidR="001E41F3" w14:paraId="5F85A7FB" w14:textId="77777777" w:rsidTr="00547111">
        <w:tc>
          <w:tcPr>
            <w:tcW w:w="1843" w:type="dxa"/>
            <w:tcBorders>
              <w:left w:val="single" w:sz="4" w:space="0" w:color="auto"/>
            </w:tcBorders>
          </w:tcPr>
          <w:p w14:paraId="6E70BCD5" w14:textId="77777777" w:rsidR="001E41F3" w:rsidRDefault="001E41F3">
            <w:pPr>
              <w:pStyle w:val="CRCoverPage"/>
              <w:spacing w:after="0"/>
              <w:rPr>
                <w:b/>
                <w:i/>
                <w:noProof/>
                <w:sz w:val="8"/>
                <w:szCs w:val="8"/>
              </w:rPr>
            </w:pPr>
          </w:p>
        </w:tc>
        <w:tc>
          <w:tcPr>
            <w:tcW w:w="1986" w:type="dxa"/>
            <w:gridSpan w:val="4"/>
          </w:tcPr>
          <w:p w14:paraId="760917CF" w14:textId="77777777" w:rsidR="001E41F3" w:rsidRDefault="001E41F3">
            <w:pPr>
              <w:pStyle w:val="CRCoverPage"/>
              <w:spacing w:after="0"/>
              <w:rPr>
                <w:noProof/>
                <w:sz w:val="8"/>
                <w:szCs w:val="8"/>
              </w:rPr>
            </w:pPr>
          </w:p>
        </w:tc>
        <w:tc>
          <w:tcPr>
            <w:tcW w:w="2267" w:type="dxa"/>
            <w:gridSpan w:val="2"/>
          </w:tcPr>
          <w:p w14:paraId="55E357B5" w14:textId="77777777" w:rsidR="001E41F3" w:rsidRDefault="001E41F3">
            <w:pPr>
              <w:pStyle w:val="CRCoverPage"/>
              <w:spacing w:after="0"/>
              <w:rPr>
                <w:noProof/>
                <w:sz w:val="8"/>
                <w:szCs w:val="8"/>
              </w:rPr>
            </w:pPr>
          </w:p>
        </w:tc>
        <w:tc>
          <w:tcPr>
            <w:tcW w:w="1417" w:type="dxa"/>
            <w:gridSpan w:val="3"/>
          </w:tcPr>
          <w:p w14:paraId="0DA8B02C" w14:textId="77777777" w:rsidR="001E41F3" w:rsidRDefault="001E41F3">
            <w:pPr>
              <w:pStyle w:val="CRCoverPage"/>
              <w:spacing w:after="0"/>
              <w:rPr>
                <w:noProof/>
                <w:sz w:val="8"/>
                <w:szCs w:val="8"/>
              </w:rPr>
            </w:pPr>
          </w:p>
        </w:tc>
        <w:tc>
          <w:tcPr>
            <w:tcW w:w="2127" w:type="dxa"/>
            <w:tcBorders>
              <w:right w:val="single" w:sz="4" w:space="0" w:color="auto"/>
            </w:tcBorders>
          </w:tcPr>
          <w:p w14:paraId="1B7B2D4D" w14:textId="77777777" w:rsidR="001E41F3" w:rsidRDefault="001E41F3">
            <w:pPr>
              <w:pStyle w:val="CRCoverPage"/>
              <w:spacing w:after="0"/>
              <w:rPr>
                <w:noProof/>
                <w:sz w:val="8"/>
                <w:szCs w:val="8"/>
              </w:rPr>
            </w:pPr>
          </w:p>
        </w:tc>
      </w:tr>
      <w:tr w:rsidR="001E41F3" w14:paraId="58D5AD7D" w14:textId="77777777" w:rsidTr="00547111">
        <w:trPr>
          <w:cantSplit/>
        </w:trPr>
        <w:tc>
          <w:tcPr>
            <w:tcW w:w="1843" w:type="dxa"/>
            <w:tcBorders>
              <w:left w:val="single" w:sz="4" w:space="0" w:color="auto"/>
            </w:tcBorders>
          </w:tcPr>
          <w:p w14:paraId="258A2D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F45E95" w14:textId="77777777" w:rsidR="001E41F3" w:rsidRDefault="00DF3F75"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14:paraId="79DD534A" w14:textId="77777777" w:rsidR="001E41F3" w:rsidRDefault="001E41F3">
            <w:pPr>
              <w:pStyle w:val="CRCoverPage"/>
              <w:spacing w:after="0"/>
              <w:rPr>
                <w:noProof/>
              </w:rPr>
            </w:pPr>
          </w:p>
        </w:tc>
        <w:tc>
          <w:tcPr>
            <w:tcW w:w="1417" w:type="dxa"/>
            <w:gridSpan w:val="3"/>
            <w:tcBorders>
              <w:left w:val="nil"/>
            </w:tcBorders>
          </w:tcPr>
          <w:p w14:paraId="3AD143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7D9A8" w14:textId="77777777" w:rsidR="001E41F3" w:rsidRDefault="00DF3F75"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14:paraId="2A1E7F5E" w14:textId="77777777" w:rsidTr="00547111">
        <w:tc>
          <w:tcPr>
            <w:tcW w:w="1843" w:type="dxa"/>
            <w:tcBorders>
              <w:left w:val="single" w:sz="4" w:space="0" w:color="auto"/>
              <w:bottom w:val="single" w:sz="4" w:space="0" w:color="auto"/>
            </w:tcBorders>
          </w:tcPr>
          <w:p w14:paraId="186D7BBD" w14:textId="77777777" w:rsidR="001E41F3" w:rsidRDefault="001E41F3">
            <w:pPr>
              <w:pStyle w:val="CRCoverPage"/>
              <w:spacing w:after="0"/>
              <w:rPr>
                <w:b/>
                <w:i/>
                <w:noProof/>
              </w:rPr>
            </w:pPr>
          </w:p>
        </w:tc>
        <w:tc>
          <w:tcPr>
            <w:tcW w:w="4677" w:type="dxa"/>
            <w:gridSpan w:val="8"/>
            <w:tcBorders>
              <w:bottom w:val="single" w:sz="4" w:space="0" w:color="auto"/>
            </w:tcBorders>
          </w:tcPr>
          <w:p w14:paraId="3B30C7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7D1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AC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BF8DB" w14:textId="77777777" w:rsidTr="00547111">
        <w:tc>
          <w:tcPr>
            <w:tcW w:w="1843" w:type="dxa"/>
          </w:tcPr>
          <w:p w14:paraId="6F09117D" w14:textId="77777777" w:rsidR="001E41F3" w:rsidRDefault="001E41F3">
            <w:pPr>
              <w:pStyle w:val="CRCoverPage"/>
              <w:spacing w:after="0"/>
              <w:rPr>
                <w:b/>
                <w:i/>
                <w:noProof/>
                <w:sz w:val="8"/>
                <w:szCs w:val="8"/>
              </w:rPr>
            </w:pPr>
          </w:p>
        </w:tc>
        <w:tc>
          <w:tcPr>
            <w:tcW w:w="7797" w:type="dxa"/>
            <w:gridSpan w:val="10"/>
          </w:tcPr>
          <w:p w14:paraId="49F0C82B" w14:textId="77777777" w:rsidR="001E41F3" w:rsidRDefault="001E41F3">
            <w:pPr>
              <w:pStyle w:val="CRCoverPage"/>
              <w:spacing w:after="0"/>
              <w:rPr>
                <w:noProof/>
                <w:sz w:val="8"/>
                <w:szCs w:val="8"/>
              </w:rPr>
            </w:pPr>
          </w:p>
        </w:tc>
      </w:tr>
      <w:tr w:rsidR="001E41F3" w14:paraId="5645BB81" w14:textId="77777777" w:rsidTr="00547111">
        <w:tc>
          <w:tcPr>
            <w:tcW w:w="2694" w:type="dxa"/>
            <w:gridSpan w:val="2"/>
            <w:tcBorders>
              <w:top w:val="single" w:sz="4" w:space="0" w:color="auto"/>
              <w:left w:val="single" w:sz="4" w:space="0" w:color="auto"/>
            </w:tcBorders>
          </w:tcPr>
          <w:p w14:paraId="58C6BE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C9AA6" w14:textId="3A28EDE5" w:rsidR="001E41F3" w:rsidRDefault="007F22C1" w:rsidP="00D277EB">
            <w:pPr>
              <w:pStyle w:val="CRCoverPage"/>
              <w:spacing w:after="0"/>
              <w:ind w:left="100"/>
              <w:rPr>
                <w:noProof/>
              </w:rPr>
            </w:pPr>
            <w:r w:rsidRPr="007F22C1">
              <w:rPr>
                <w:noProof/>
              </w:rPr>
              <w:t xml:space="preserve">Modify the test </w:t>
            </w:r>
            <w:r w:rsidR="00D277EB">
              <w:rPr>
                <w:noProof/>
              </w:rPr>
              <w:t>1 for intra-frequency measurement so that the</w:t>
            </w:r>
            <w:r w:rsidRPr="007F22C1">
              <w:rPr>
                <w:noProof/>
              </w:rPr>
              <w:t xml:space="preserve"> Io value </w:t>
            </w:r>
            <w:r w:rsidR="00D277EB">
              <w:rPr>
                <w:noProof/>
              </w:rPr>
              <w:t xml:space="preserve">can be close to </w:t>
            </w:r>
            <w:r w:rsidRPr="007F22C1">
              <w:rPr>
                <w:noProof/>
              </w:rPr>
              <w:t>-50dBm</w:t>
            </w:r>
          </w:p>
        </w:tc>
      </w:tr>
      <w:tr w:rsidR="001E41F3" w14:paraId="36A1B9E4" w14:textId="77777777" w:rsidTr="00547111">
        <w:tc>
          <w:tcPr>
            <w:tcW w:w="2694" w:type="dxa"/>
            <w:gridSpan w:val="2"/>
            <w:tcBorders>
              <w:left w:val="single" w:sz="4" w:space="0" w:color="auto"/>
            </w:tcBorders>
          </w:tcPr>
          <w:p w14:paraId="4C371E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DD282" w14:textId="77777777" w:rsidR="001E41F3" w:rsidRDefault="001E41F3">
            <w:pPr>
              <w:pStyle w:val="CRCoverPage"/>
              <w:spacing w:after="0"/>
              <w:rPr>
                <w:noProof/>
                <w:sz w:val="8"/>
                <w:szCs w:val="8"/>
              </w:rPr>
            </w:pPr>
          </w:p>
        </w:tc>
      </w:tr>
      <w:tr w:rsidR="001E41F3" w14:paraId="0C2080E2" w14:textId="77777777" w:rsidTr="00547111">
        <w:tc>
          <w:tcPr>
            <w:tcW w:w="2694" w:type="dxa"/>
            <w:gridSpan w:val="2"/>
            <w:tcBorders>
              <w:left w:val="single" w:sz="4" w:space="0" w:color="auto"/>
            </w:tcBorders>
          </w:tcPr>
          <w:p w14:paraId="756532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C316A" w14:textId="104A4A11" w:rsidR="00B15E55" w:rsidRDefault="00D277EB" w:rsidP="005F7C4C">
            <w:pPr>
              <w:rPr>
                <w:noProof/>
              </w:rPr>
            </w:pPr>
            <w:r w:rsidRPr="005F7C4C">
              <w:rPr>
                <w:rFonts w:ascii="Arial" w:hAnsi="Arial"/>
                <w:noProof/>
              </w:rPr>
              <w:t xml:space="preserve">  </w:t>
            </w:r>
            <w:r>
              <w:rPr>
                <w:rFonts w:ascii="Arial" w:hAnsi="Arial"/>
                <w:noProof/>
              </w:rPr>
              <w:t>Increase the Noc and corresponding values for the</w:t>
            </w:r>
            <w:r w:rsidRPr="005F7C4C">
              <w:rPr>
                <w:rFonts w:ascii="Arial" w:hAnsi="Arial"/>
                <w:noProof/>
              </w:rPr>
              <w:t xml:space="preserve"> test 1 </w:t>
            </w:r>
            <w:r>
              <w:rPr>
                <w:rFonts w:ascii="Arial" w:hAnsi="Arial"/>
                <w:noProof/>
              </w:rPr>
              <w:t>of</w:t>
            </w:r>
            <w:r w:rsidRPr="005F7C4C">
              <w:rPr>
                <w:rFonts w:ascii="Arial" w:hAnsi="Arial"/>
                <w:noProof/>
              </w:rPr>
              <w:t xml:space="preserve"> intra-frequency measurement so that the Io value can be close to -50dBm</w:t>
            </w:r>
            <w:r w:rsidRPr="005F7C4C" w:rsidDel="00D277EB">
              <w:rPr>
                <w:rFonts w:ascii="Arial" w:hAnsi="Arial"/>
                <w:noProof/>
              </w:rPr>
              <w:t xml:space="preserve"> </w:t>
            </w:r>
          </w:p>
        </w:tc>
      </w:tr>
      <w:tr w:rsidR="001E41F3" w14:paraId="69C90B6C" w14:textId="77777777" w:rsidTr="00547111">
        <w:tc>
          <w:tcPr>
            <w:tcW w:w="2694" w:type="dxa"/>
            <w:gridSpan w:val="2"/>
            <w:tcBorders>
              <w:left w:val="single" w:sz="4" w:space="0" w:color="auto"/>
            </w:tcBorders>
          </w:tcPr>
          <w:p w14:paraId="55FD1B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95B1B" w14:textId="77777777" w:rsidR="001E41F3" w:rsidRDefault="001E41F3">
            <w:pPr>
              <w:pStyle w:val="CRCoverPage"/>
              <w:spacing w:after="0"/>
              <w:rPr>
                <w:noProof/>
                <w:sz w:val="8"/>
                <w:szCs w:val="8"/>
              </w:rPr>
            </w:pPr>
          </w:p>
        </w:tc>
      </w:tr>
      <w:tr w:rsidR="001E41F3" w14:paraId="3DACF07C" w14:textId="77777777" w:rsidTr="00547111">
        <w:tc>
          <w:tcPr>
            <w:tcW w:w="2694" w:type="dxa"/>
            <w:gridSpan w:val="2"/>
            <w:tcBorders>
              <w:left w:val="single" w:sz="4" w:space="0" w:color="auto"/>
              <w:bottom w:val="single" w:sz="4" w:space="0" w:color="auto"/>
            </w:tcBorders>
          </w:tcPr>
          <w:p w14:paraId="60C82E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2EFF8" w14:textId="0CEB8ABD" w:rsidR="001E41F3" w:rsidRDefault="00D277EB">
            <w:pPr>
              <w:pStyle w:val="CRCoverPage"/>
              <w:spacing w:after="0"/>
              <w:ind w:left="100"/>
              <w:rPr>
                <w:noProof/>
              </w:rPr>
            </w:pPr>
            <w:r>
              <w:rPr>
                <w:noProof/>
              </w:rPr>
              <w:t xml:space="preserve">The Io values for </w:t>
            </w:r>
            <w:r w:rsidRPr="007F22C1">
              <w:rPr>
                <w:noProof/>
              </w:rPr>
              <w:t>the test</w:t>
            </w:r>
            <w:r>
              <w:rPr>
                <w:noProof/>
              </w:rPr>
              <w:t>s</w:t>
            </w:r>
            <w:r w:rsidRPr="007F22C1">
              <w:rPr>
                <w:noProof/>
              </w:rPr>
              <w:t xml:space="preserve"> </w:t>
            </w:r>
            <w:r>
              <w:rPr>
                <w:noProof/>
              </w:rPr>
              <w:t>for intra-frequency measurement are too close</w:t>
            </w:r>
          </w:p>
        </w:tc>
      </w:tr>
      <w:tr w:rsidR="001E41F3" w14:paraId="521BFB69" w14:textId="77777777" w:rsidTr="00547111">
        <w:tc>
          <w:tcPr>
            <w:tcW w:w="2694" w:type="dxa"/>
            <w:gridSpan w:val="2"/>
          </w:tcPr>
          <w:p w14:paraId="2E929466" w14:textId="77777777" w:rsidR="001E41F3" w:rsidRDefault="001E41F3">
            <w:pPr>
              <w:pStyle w:val="CRCoverPage"/>
              <w:spacing w:after="0"/>
              <w:rPr>
                <w:b/>
                <w:i/>
                <w:noProof/>
                <w:sz w:val="8"/>
                <w:szCs w:val="8"/>
              </w:rPr>
            </w:pPr>
          </w:p>
        </w:tc>
        <w:tc>
          <w:tcPr>
            <w:tcW w:w="6946" w:type="dxa"/>
            <w:gridSpan w:val="9"/>
          </w:tcPr>
          <w:p w14:paraId="4853CE3E" w14:textId="77777777" w:rsidR="001E41F3" w:rsidRDefault="001E41F3">
            <w:pPr>
              <w:pStyle w:val="CRCoverPage"/>
              <w:spacing w:after="0"/>
              <w:rPr>
                <w:noProof/>
                <w:sz w:val="8"/>
                <w:szCs w:val="8"/>
              </w:rPr>
            </w:pPr>
          </w:p>
        </w:tc>
      </w:tr>
      <w:tr w:rsidR="001E41F3" w14:paraId="31252A42" w14:textId="77777777" w:rsidTr="00547111">
        <w:tc>
          <w:tcPr>
            <w:tcW w:w="2694" w:type="dxa"/>
            <w:gridSpan w:val="2"/>
            <w:tcBorders>
              <w:top w:val="single" w:sz="4" w:space="0" w:color="auto"/>
              <w:left w:val="single" w:sz="4" w:space="0" w:color="auto"/>
            </w:tcBorders>
          </w:tcPr>
          <w:p w14:paraId="1688D1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F935E" w14:textId="77777777" w:rsidR="001E41F3" w:rsidRDefault="000A6BB9">
            <w:pPr>
              <w:pStyle w:val="CRCoverPage"/>
              <w:spacing w:after="0"/>
              <w:ind w:left="100"/>
              <w:rPr>
                <w:noProof/>
              </w:rPr>
            </w:pPr>
            <w:r w:rsidRPr="000A6BB9">
              <w:t>A.5.7.3</w:t>
            </w:r>
          </w:p>
        </w:tc>
      </w:tr>
      <w:tr w:rsidR="001E41F3" w14:paraId="556D8D7D" w14:textId="77777777" w:rsidTr="00547111">
        <w:tc>
          <w:tcPr>
            <w:tcW w:w="2694" w:type="dxa"/>
            <w:gridSpan w:val="2"/>
            <w:tcBorders>
              <w:left w:val="single" w:sz="4" w:space="0" w:color="auto"/>
            </w:tcBorders>
          </w:tcPr>
          <w:p w14:paraId="79D2E6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ECB1CB" w14:textId="77777777" w:rsidR="001E41F3" w:rsidRDefault="001E41F3">
            <w:pPr>
              <w:pStyle w:val="CRCoverPage"/>
              <w:spacing w:after="0"/>
              <w:rPr>
                <w:noProof/>
                <w:sz w:val="8"/>
                <w:szCs w:val="8"/>
              </w:rPr>
            </w:pPr>
          </w:p>
        </w:tc>
      </w:tr>
      <w:tr w:rsidR="001E41F3" w14:paraId="090B2E65" w14:textId="77777777" w:rsidTr="00547111">
        <w:tc>
          <w:tcPr>
            <w:tcW w:w="2694" w:type="dxa"/>
            <w:gridSpan w:val="2"/>
            <w:tcBorders>
              <w:left w:val="single" w:sz="4" w:space="0" w:color="auto"/>
            </w:tcBorders>
          </w:tcPr>
          <w:p w14:paraId="66D9DE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B42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2FABF" w14:textId="77777777" w:rsidR="001E41F3" w:rsidRDefault="001E41F3">
            <w:pPr>
              <w:pStyle w:val="CRCoverPage"/>
              <w:spacing w:after="0"/>
              <w:jc w:val="center"/>
              <w:rPr>
                <w:b/>
                <w:caps/>
                <w:noProof/>
              </w:rPr>
            </w:pPr>
            <w:r>
              <w:rPr>
                <w:b/>
                <w:caps/>
                <w:noProof/>
              </w:rPr>
              <w:t>N</w:t>
            </w:r>
          </w:p>
        </w:tc>
        <w:tc>
          <w:tcPr>
            <w:tcW w:w="2977" w:type="dxa"/>
            <w:gridSpan w:val="4"/>
          </w:tcPr>
          <w:p w14:paraId="5FCA2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D0C3B" w14:textId="77777777" w:rsidR="001E41F3" w:rsidRDefault="001E41F3">
            <w:pPr>
              <w:pStyle w:val="CRCoverPage"/>
              <w:spacing w:after="0"/>
              <w:ind w:left="99"/>
              <w:rPr>
                <w:noProof/>
              </w:rPr>
            </w:pPr>
          </w:p>
        </w:tc>
      </w:tr>
      <w:tr w:rsidR="001E41F3" w14:paraId="37E1F85A" w14:textId="77777777" w:rsidTr="00547111">
        <w:tc>
          <w:tcPr>
            <w:tcW w:w="2694" w:type="dxa"/>
            <w:gridSpan w:val="2"/>
            <w:tcBorders>
              <w:left w:val="single" w:sz="4" w:space="0" w:color="auto"/>
            </w:tcBorders>
          </w:tcPr>
          <w:p w14:paraId="0CFF8E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B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A798" w14:textId="77777777" w:rsidR="001E41F3" w:rsidRDefault="001E41F3">
            <w:pPr>
              <w:pStyle w:val="CRCoverPage"/>
              <w:spacing w:after="0"/>
              <w:jc w:val="center"/>
              <w:rPr>
                <w:b/>
                <w:caps/>
                <w:noProof/>
              </w:rPr>
            </w:pPr>
          </w:p>
        </w:tc>
        <w:tc>
          <w:tcPr>
            <w:tcW w:w="2977" w:type="dxa"/>
            <w:gridSpan w:val="4"/>
          </w:tcPr>
          <w:p w14:paraId="422527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A2B75" w14:textId="77777777" w:rsidR="001E41F3" w:rsidRDefault="00145D43">
            <w:pPr>
              <w:pStyle w:val="CRCoverPage"/>
              <w:spacing w:after="0"/>
              <w:ind w:left="99"/>
              <w:rPr>
                <w:noProof/>
              </w:rPr>
            </w:pPr>
            <w:r>
              <w:rPr>
                <w:noProof/>
              </w:rPr>
              <w:t xml:space="preserve">TS/TR ... CR ... </w:t>
            </w:r>
          </w:p>
        </w:tc>
      </w:tr>
      <w:tr w:rsidR="001E41F3" w14:paraId="6646E781" w14:textId="77777777" w:rsidTr="00547111">
        <w:tc>
          <w:tcPr>
            <w:tcW w:w="2694" w:type="dxa"/>
            <w:gridSpan w:val="2"/>
            <w:tcBorders>
              <w:left w:val="single" w:sz="4" w:space="0" w:color="auto"/>
            </w:tcBorders>
          </w:tcPr>
          <w:p w14:paraId="73016E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BF0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66A10" w14:textId="77777777" w:rsidR="001E41F3" w:rsidRDefault="001E41F3">
            <w:pPr>
              <w:pStyle w:val="CRCoverPage"/>
              <w:spacing w:after="0"/>
              <w:jc w:val="center"/>
              <w:rPr>
                <w:b/>
                <w:caps/>
                <w:noProof/>
              </w:rPr>
            </w:pPr>
          </w:p>
        </w:tc>
        <w:tc>
          <w:tcPr>
            <w:tcW w:w="2977" w:type="dxa"/>
            <w:gridSpan w:val="4"/>
          </w:tcPr>
          <w:p w14:paraId="29FFBB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AE097" w14:textId="77777777" w:rsidR="001E41F3" w:rsidRDefault="00145D43">
            <w:pPr>
              <w:pStyle w:val="CRCoverPage"/>
              <w:spacing w:after="0"/>
              <w:ind w:left="99"/>
              <w:rPr>
                <w:noProof/>
              </w:rPr>
            </w:pPr>
            <w:r>
              <w:rPr>
                <w:noProof/>
              </w:rPr>
              <w:t xml:space="preserve">TS/TR ... CR ... </w:t>
            </w:r>
          </w:p>
        </w:tc>
      </w:tr>
      <w:tr w:rsidR="001E41F3" w14:paraId="67CB1DDB" w14:textId="77777777" w:rsidTr="00547111">
        <w:tc>
          <w:tcPr>
            <w:tcW w:w="2694" w:type="dxa"/>
            <w:gridSpan w:val="2"/>
            <w:tcBorders>
              <w:left w:val="single" w:sz="4" w:space="0" w:color="auto"/>
            </w:tcBorders>
          </w:tcPr>
          <w:p w14:paraId="492C3A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C267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A23BF" w14:textId="77777777" w:rsidR="001E41F3" w:rsidRDefault="001E41F3">
            <w:pPr>
              <w:pStyle w:val="CRCoverPage"/>
              <w:spacing w:after="0"/>
              <w:jc w:val="center"/>
              <w:rPr>
                <w:b/>
                <w:caps/>
                <w:noProof/>
              </w:rPr>
            </w:pPr>
          </w:p>
        </w:tc>
        <w:tc>
          <w:tcPr>
            <w:tcW w:w="2977" w:type="dxa"/>
            <w:gridSpan w:val="4"/>
          </w:tcPr>
          <w:p w14:paraId="6EDA54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9D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1661E7" w14:textId="77777777" w:rsidTr="008863B9">
        <w:tc>
          <w:tcPr>
            <w:tcW w:w="2694" w:type="dxa"/>
            <w:gridSpan w:val="2"/>
            <w:tcBorders>
              <w:left w:val="single" w:sz="4" w:space="0" w:color="auto"/>
            </w:tcBorders>
          </w:tcPr>
          <w:p w14:paraId="76454182" w14:textId="77777777" w:rsidR="001E41F3" w:rsidRDefault="001E41F3">
            <w:pPr>
              <w:pStyle w:val="CRCoverPage"/>
              <w:spacing w:after="0"/>
              <w:rPr>
                <w:b/>
                <w:i/>
                <w:noProof/>
              </w:rPr>
            </w:pPr>
          </w:p>
        </w:tc>
        <w:tc>
          <w:tcPr>
            <w:tcW w:w="6946" w:type="dxa"/>
            <w:gridSpan w:val="9"/>
            <w:tcBorders>
              <w:right w:val="single" w:sz="4" w:space="0" w:color="auto"/>
            </w:tcBorders>
          </w:tcPr>
          <w:p w14:paraId="59EF0818" w14:textId="77777777" w:rsidR="001E41F3" w:rsidRDefault="001E41F3">
            <w:pPr>
              <w:pStyle w:val="CRCoverPage"/>
              <w:spacing w:after="0"/>
              <w:rPr>
                <w:noProof/>
              </w:rPr>
            </w:pPr>
          </w:p>
        </w:tc>
      </w:tr>
      <w:tr w:rsidR="001E41F3" w14:paraId="32706C57" w14:textId="77777777" w:rsidTr="008863B9">
        <w:tc>
          <w:tcPr>
            <w:tcW w:w="2694" w:type="dxa"/>
            <w:gridSpan w:val="2"/>
            <w:tcBorders>
              <w:left w:val="single" w:sz="4" w:space="0" w:color="auto"/>
              <w:bottom w:val="single" w:sz="4" w:space="0" w:color="auto"/>
            </w:tcBorders>
          </w:tcPr>
          <w:p w14:paraId="6FB6A4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2C370" w14:textId="77777777" w:rsidR="001E41F3" w:rsidRDefault="001E41F3">
            <w:pPr>
              <w:pStyle w:val="CRCoverPage"/>
              <w:spacing w:after="0"/>
              <w:ind w:left="100"/>
              <w:rPr>
                <w:noProof/>
              </w:rPr>
            </w:pPr>
          </w:p>
        </w:tc>
      </w:tr>
      <w:tr w:rsidR="008863B9" w:rsidRPr="008863B9" w14:paraId="6B1EEF8C" w14:textId="77777777" w:rsidTr="008863B9">
        <w:tc>
          <w:tcPr>
            <w:tcW w:w="2694" w:type="dxa"/>
            <w:gridSpan w:val="2"/>
            <w:tcBorders>
              <w:top w:val="single" w:sz="4" w:space="0" w:color="auto"/>
              <w:bottom w:val="single" w:sz="4" w:space="0" w:color="auto"/>
            </w:tcBorders>
          </w:tcPr>
          <w:p w14:paraId="1DF918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2CD61C" w14:textId="77777777" w:rsidR="008863B9" w:rsidRPr="008863B9" w:rsidRDefault="008863B9">
            <w:pPr>
              <w:pStyle w:val="CRCoverPage"/>
              <w:spacing w:after="0"/>
              <w:ind w:left="100"/>
              <w:rPr>
                <w:noProof/>
                <w:sz w:val="8"/>
                <w:szCs w:val="8"/>
              </w:rPr>
            </w:pPr>
          </w:p>
        </w:tc>
      </w:tr>
      <w:tr w:rsidR="008863B9" w14:paraId="146E5B1E" w14:textId="77777777" w:rsidTr="008863B9">
        <w:tc>
          <w:tcPr>
            <w:tcW w:w="2694" w:type="dxa"/>
            <w:gridSpan w:val="2"/>
            <w:tcBorders>
              <w:top w:val="single" w:sz="4" w:space="0" w:color="auto"/>
              <w:left w:val="single" w:sz="4" w:space="0" w:color="auto"/>
              <w:bottom w:val="single" w:sz="4" w:space="0" w:color="auto"/>
            </w:tcBorders>
          </w:tcPr>
          <w:p w14:paraId="1CD8C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F9B87" w14:textId="77777777" w:rsidR="008863B9" w:rsidRDefault="008863B9">
            <w:pPr>
              <w:pStyle w:val="CRCoverPage"/>
              <w:spacing w:after="0"/>
              <w:ind w:left="100"/>
              <w:rPr>
                <w:noProof/>
              </w:rPr>
            </w:pPr>
          </w:p>
        </w:tc>
      </w:tr>
    </w:tbl>
    <w:p w14:paraId="68AA55E7" w14:textId="77777777" w:rsidR="001E41F3" w:rsidRDefault="001E41F3">
      <w:pPr>
        <w:pStyle w:val="CRCoverPage"/>
        <w:spacing w:after="0"/>
        <w:rPr>
          <w:noProof/>
          <w:sz w:val="8"/>
          <w:szCs w:val="8"/>
        </w:rPr>
      </w:pPr>
    </w:p>
    <w:p w14:paraId="69AE6E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C3174A" w14:textId="77777777" w:rsidR="0098782F" w:rsidRPr="00FE57D3" w:rsidRDefault="0098782F" w:rsidP="0098782F">
      <w:pPr>
        <w:rPr>
          <w:highlight w:val="yellow"/>
        </w:rPr>
      </w:pPr>
      <w:r w:rsidRPr="00FE57D3">
        <w:rPr>
          <w:highlight w:val="yellow"/>
        </w:rPr>
        <w:lastRenderedPageBreak/>
        <w:t>------------------------------------------------------- Beginning of Change ------------------------------------------------------------</w:t>
      </w:r>
    </w:p>
    <w:p w14:paraId="4E615A08" w14:textId="77777777" w:rsidR="00DC34F2" w:rsidRPr="00EB1A9E" w:rsidRDefault="00DC34F2" w:rsidP="00DC34F2">
      <w:pPr>
        <w:pStyle w:val="Heading3"/>
      </w:pPr>
      <w:r w:rsidRPr="00EB1A9E">
        <w:t>A.5.7.3</w:t>
      </w:r>
      <w:r w:rsidRPr="00EB1A9E">
        <w:tab/>
        <w:t>SS-SINR</w:t>
      </w:r>
    </w:p>
    <w:p w14:paraId="07C7D12E" w14:textId="77777777" w:rsidR="00DC34F2" w:rsidRPr="00EB1A9E" w:rsidRDefault="00DC34F2" w:rsidP="00DC34F2">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14:paraId="17B0973F" w14:textId="77777777" w:rsidR="00DC34F2" w:rsidRPr="00EB1A9E" w:rsidRDefault="00DC34F2" w:rsidP="00DC34F2">
      <w:pPr>
        <w:pStyle w:val="Heading5"/>
        <w:rPr>
          <w:b/>
          <w:snapToGrid w:val="0"/>
        </w:rPr>
      </w:pPr>
      <w:r w:rsidRPr="00EB1A9E">
        <w:rPr>
          <w:snapToGrid w:val="0"/>
        </w:rPr>
        <w:t>A.5.7.3.1.1</w:t>
      </w:r>
      <w:r w:rsidRPr="00EB1A9E">
        <w:rPr>
          <w:snapToGrid w:val="0"/>
        </w:rPr>
        <w:tab/>
        <w:t>Test Purpose and Environment</w:t>
      </w:r>
    </w:p>
    <w:p w14:paraId="6CA714F0" w14:textId="77777777" w:rsidR="00DC34F2" w:rsidRPr="00EB1A9E" w:rsidRDefault="00DC34F2" w:rsidP="00DC34F2">
      <w:pPr>
        <w:rPr>
          <w:lang w:eastAsia="ko-KR"/>
        </w:rPr>
      </w:pPr>
      <w:r w:rsidRPr="00EB1A9E">
        <w:rPr>
          <w:lang w:eastAsia="ko-KR"/>
        </w:rPr>
        <w:t>The purpose of this test is to verify that the SS-SINR measurement accuracy is within the specified limits. This test will verify the requirements in clause 10.1.13.1.1.</w:t>
      </w:r>
    </w:p>
    <w:p w14:paraId="60DB3F36" w14:textId="77777777" w:rsidR="00DC34F2" w:rsidRPr="00EB1A9E" w:rsidRDefault="00DC34F2" w:rsidP="00DC34F2">
      <w:pPr>
        <w:pStyle w:val="Heading5"/>
        <w:rPr>
          <w:b/>
          <w:lang w:eastAsia="ko-KR"/>
        </w:rPr>
      </w:pPr>
      <w:r w:rsidRPr="00EB1A9E">
        <w:rPr>
          <w:lang w:eastAsia="ko-KR"/>
        </w:rPr>
        <w:t>A.5.7.3.1.2</w:t>
      </w:r>
      <w:r w:rsidRPr="00EB1A9E">
        <w:rPr>
          <w:lang w:eastAsia="ko-KR"/>
        </w:rPr>
        <w:tab/>
        <w:t>Test Parameters</w:t>
      </w:r>
    </w:p>
    <w:p w14:paraId="5614D68E" w14:textId="77777777" w:rsidR="00DC34F2" w:rsidRPr="00EB1A9E" w:rsidRDefault="00DC34F2" w:rsidP="00DC34F2">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B1A9E">
        <w:rPr>
          <w:lang w:eastAsia="ko-KR"/>
        </w:rPr>
        <w:t>PCell</w:t>
      </w:r>
      <w:proofErr w:type="spellEnd"/>
      <w:r w:rsidRPr="00EB1A9E">
        <w:rPr>
          <w:lang w:eastAsia="ko-KR"/>
        </w:rPr>
        <w:t xml:space="preserve">) is specified in section A.3.7.2.1. In all test cases, Cell 2 is the </w:t>
      </w:r>
      <w:proofErr w:type="spellStart"/>
      <w:r w:rsidRPr="00EB1A9E">
        <w:rPr>
          <w:lang w:eastAsia="ko-KR"/>
        </w:rPr>
        <w:t>PSCell</w:t>
      </w:r>
      <w:proofErr w:type="spellEnd"/>
      <w:r w:rsidRPr="00EB1A9E">
        <w:rPr>
          <w:lang w:eastAsia="ko-KR"/>
        </w:rPr>
        <w:t xml:space="preserve"> and Cell 3 is the target cell. </w:t>
      </w:r>
    </w:p>
    <w:p w14:paraId="7877DA8D" w14:textId="77777777" w:rsidR="00DC34F2" w:rsidRPr="00EB1A9E" w:rsidRDefault="00DC34F2" w:rsidP="00DC34F2">
      <w:pPr>
        <w:rPr>
          <w:lang w:eastAsia="ko-KR"/>
        </w:rPr>
      </w:pPr>
    </w:p>
    <w:p w14:paraId="290852AD" w14:textId="77777777" w:rsidR="00DC34F2" w:rsidRPr="00EB1A9E" w:rsidRDefault="00DC34F2" w:rsidP="00DC34F2">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C34F2" w:rsidRPr="00EB1A9E" w14:paraId="50A64C97" w14:textId="77777777" w:rsidTr="00DC34F2">
        <w:tc>
          <w:tcPr>
            <w:tcW w:w="2376" w:type="dxa"/>
            <w:shd w:val="clear" w:color="auto" w:fill="auto"/>
          </w:tcPr>
          <w:p w14:paraId="3F588FA3" w14:textId="77777777" w:rsidR="00DC34F2" w:rsidRPr="00EB1A9E" w:rsidRDefault="00DC34F2" w:rsidP="00DC34F2">
            <w:pPr>
              <w:pStyle w:val="TAH"/>
            </w:pPr>
            <w:r w:rsidRPr="00EB1A9E">
              <w:t>Configuration</w:t>
            </w:r>
          </w:p>
        </w:tc>
        <w:tc>
          <w:tcPr>
            <w:tcW w:w="7481" w:type="dxa"/>
            <w:shd w:val="clear" w:color="auto" w:fill="auto"/>
          </w:tcPr>
          <w:p w14:paraId="438B436C" w14:textId="77777777" w:rsidR="00DC34F2" w:rsidRPr="00EB1A9E" w:rsidRDefault="00DC34F2" w:rsidP="00DC34F2">
            <w:pPr>
              <w:pStyle w:val="TAH"/>
            </w:pPr>
            <w:r w:rsidRPr="00EB1A9E">
              <w:t>Description</w:t>
            </w:r>
          </w:p>
        </w:tc>
      </w:tr>
      <w:tr w:rsidR="00DC34F2" w:rsidRPr="00EB1A9E" w14:paraId="1EA37F41" w14:textId="77777777" w:rsidTr="00DC34F2">
        <w:tc>
          <w:tcPr>
            <w:tcW w:w="2376" w:type="dxa"/>
            <w:shd w:val="clear" w:color="auto" w:fill="auto"/>
          </w:tcPr>
          <w:p w14:paraId="16D52C34" w14:textId="77777777" w:rsidR="00DC34F2" w:rsidRPr="00EB1A9E" w:rsidRDefault="00DC34F2" w:rsidP="00DC34F2">
            <w:pPr>
              <w:pStyle w:val="TAL"/>
            </w:pPr>
            <w:r w:rsidRPr="00EB1A9E">
              <w:t>1</w:t>
            </w:r>
          </w:p>
        </w:tc>
        <w:tc>
          <w:tcPr>
            <w:tcW w:w="7481" w:type="dxa"/>
            <w:shd w:val="clear" w:color="auto" w:fill="auto"/>
          </w:tcPr>
          <w:p w14:paraId="0B0D7739" w14:textId="77777777" w:rsidR="00DC34F2" w:rsidRPr="00EB1A9E" w:rsidRDefault="00DC34F2" w:rsidP="00DC34F2">
            <w:pPr>
              <w:pStyle w:val="TAL"/>
            </w:pPr>
            <w:r w:rsidRPr="00EB1A9E">
              <w:t xml:space="preserve">FDD LTE </w:t>
            </w:r>
            <w:proofErr w:type="spellStart"/>
            <w:r w:rsidRPr="00EB1A9E">
              <w:t>PCell</w:t>
            </w:r>
            <w:proofErr w:type="spellEnd"/>
            <w:r w:rsidRPr="00EB1A9E">
              <w:t>, Cell 2&amp;3 120 kHz SSB SCS, 100 MHz bandwidth, TDD duplex mode</w:t>
            </w:r>
          </w:p>
        </w:tc>
      </w:tr>
      <w:tr w:rsidR="00DC34F2" w:rsidRPr="00EB1A9E" w14:paraId="46EDB1F1" w14:textId="77777777" w:rsidTr="00DC34F2">
        <w:tc>
          <w:tcPr>
            <w:tcW w:w="2376" w:type="dxa"/>
            <w:shd w:val="clear" w:color="auto" w:fill="auto"/>
          </w:tcPr>
          <w:p w14:paraId="0155A746" w14:textId="77777777" w:rsidR="00DC34F2" w:rsidRPr="00EB1A9E" w:rsidRDefault="00DC34F2" w:rsidP="00DC34F2">
            <w:pPr>
              <w:pStyle w:val="TAL"/>
            </w:pPr>
            <w:r w:rsidRPr="00EB1A9E">
              <w:t>2</w:t>
            </w:r>
          </w:p>
        </w:tc>
        <w:tc>
          <w:tcPr>
            <w:tcW w:w="7481" w:type="dxa"/>
            <w:shd w:val="clear" w:color="auto" w:fill="auto"/>
          </w:tcPr>
          <w:p w14:paraId="4DFEE6EB" w14:textId="77777777" w:rsidR="00DC34F2" w:rsidRPr="00EB1A9E" w:rsidRDefault="00DC34F2" w:rsidP="00DC34F2">
            <w:pPr>
              <w:pStyle w:val="TAL"/>
            </w:pPr>
            <w:r w:rsidRPr="00EB1A9E">
              <w:t xml:space="preserve">TDD LTE </w:t>
            </w:r>
            <w:proofErr w:type="spellStart"/>
            <w:r w:rsidRPr="00EB1A9E">
              <w:t>PCell</w:t>
            </w:r>
            <w:proofErr w:type="spellEnd"/>
            <w:r w:rsidRPr="00EB1A9E">
              <w:t>, Cell 2&amp;3 120 kHz SSB SCS, 100 MHz bandwidth, TDD duplex mode</w:t>
            </w:r>
          </w:p>
        </w:tc>
      </w:tr>
      <w:tr w:rsidR="00DC34F2" w:rsidRPr="00EB1A9E" w14:paraId="7EB6A126" w14:textId="77777777" w:rsidTr="00DC34F2">
        <w:tc>
          <w:tcPr>
            <w:tcW w:w="9857" w:type="dxa"/>
            <w:gridSpan w:val="2"/>
            <w:shd w:val="clear" w:color="auto" w:fill="auto"/>
          </w:tcPr>
          <w:p w14:paraId="27D0576C" w14:textId="77777777" w:rsidR="00DC34F2" w:rsidRPr="00EB1A9E" w:rsidRDefault="00DC34F2" w:rsidP="00DC34F2">
            <w:pPr>
              <w:pStyle w:val="TAN"/>
            </w:pPr>
            <w:r w:rsidRPr="00EB1A9E">
              <w:t>Note:</w:t>
            </w:r>
            <w:r w:rsidRPr="00EB1A9E">
              <w:tab/>
              <w:t>The UE is only required to pass in one of the supported test configurations</w:t>
            </w:r>
          </w:p>
        </w:tc>
      </w:tr>
    </w:tbl>
    <w:p w14:paraId="3F51239E" w14:textId="77777777" w:rsidR="00DC34F2" w:rsidRPr="00EB1A9E" w:rsidRDefault="00DC34F2" w:rsidP="00DC34F2"/>
    <w:p w14:paraId="26D04522" w14:textId="77777777" w:rsidR="00DC34F2" w:rsidRPr="00EB1A9E" w:rsidRDefault="00DC34F2" w:rsidP="00DC34F2">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DC34F2" w:rsidRPr="00EB1A9E" w14:paraId="55E0BA69" w14:textId="77777777" w:rsidTr="00DC34F2">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14:paraId="1EF8EFF0" w14:textId="77777777" w:rsidR="00DC34F2" w:rsidRPr="00EB1A9E" w:rsidRDefault="00DC34F2" w:rsidP="00DC34F2">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F1981B5" w14:textId="77777777" w:rsidR="00DC34F2" w:rsidRPr="00EB1A9E" w:rsidRDefault="00DC34F2" w:rsidP="00DC34F2">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091ED73" w14:textId="77777777" w:rsidR="00DC34F2" w:rsidRPr="00EB1A9E" w:rsidRDefault="00DC34F2" w:rsidP="00DC34F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94F0F73" w14:textId="77777777" w:rsidR="00DC34F2" w:rsidRPr="00EB1A9E" w:rsidRDefault="00DC34F2" w:rsidP="00DC34F2">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106AE0" w14:textId="77777777" w:rsidR="00DC34F2" w:rsidRPr="00EB1A9E" w:rsidRDefault="00DC34F2" w:rsidP="00DC34F2">
            <w:pPr>
              <w:pStyle w:val="TAH"/>
              <w:rPr>
                <w:rFonts w:cs="Arial"/>
                <w:lang w:val="en-US"/>
              </w:rPr>
            </w:pPr>
            <w:r w:rsidRPr="00EB1A9E">
              <w:rPr>
                <w:rFonts w:cs="Arial"/>
                <w:lang w:val="en-US"/>
              </w:rPr>
              <w:t xml:space="preserve">Test </w:t>
            </w:r>
            <w:r>
              <w:rPr>
                <w:rFonts w:cs="Arial"/>
                <w:lang w:val="en-US"/>
              </w:rPr>
              <w:t>2</w:t>
            </w:r>
          </w:p>
        </w:tc>
      </w:tr>
      <w:tr w:rsidR="00DC34F2" w:rsidRPr="00EB1A9E" w14:paraId="0D702D73" w14:textId="77777777" w:rsidTr="00DC34F2">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14:paraId="295C4056" w14:textId="77777777" w:rsidR="00DC34F2" w:rsidRPr="00EB1A9E" w:rsidRDefault="00DC34F2" w:rsidP="00DC34F2">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31CF630" w14:textId="77777777" w:rsidR="00DC34F2" w:rsidRPr="00EB1A9E" w:rsidRDefault="00DC34F2" w:rsidP="00DC34F2">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91D6C34" w14:textId="77777777" w:rsidR="00DC34F2" w:rsidRPr="00EB1A9E" w:rsidRDefault="00DC34F2" w:rsidP="00DC34F2">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CCB56C" w14:textId="77777777" w:rsidR="00DC34F2" w:rsidRPr="00EB1A9E" w:rsidRDefault="00DC34F2" w:rsidP="00DC34F2">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14:paraId="0058C25C" w14:textId="77777777" w:rsidR="00DC34F2" w:rsidRPr="00EB1A9E" w:rsidRDefault="00DC34F2" w:rsidP="00DC34F2">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824F9E5" w14:textId="77777777" w:rsidR="00DC34F2" w:rsidRPr="00EB1A9E" w:rsidRDefault="00DC34F2" w:rsidP="00DC34F2">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93A20D" w14:textId="77777777" w:rsidR="00DC34F2" w:rsidRPr="00EB1A9E" w:rsidRDefault="00DC34F2" w:rsidP="00DC34F2">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BCCF79" w14:textId="77777777" w:rsidR="00DC34F2" w:rsidRPr="00EB1A9E" w:rsidRDefault="00DC34F2" w:rsidP="00DC34F2">
            <w:pPr>
              <w:pStyle w:val="TAH"/>
              <w:rPr>
                <w:rFonts w:cs="Arial"/>
                <w:lang w:val="en-US"/>
              </w:rPr>
            </w:pPr>
            <w:r w:rsidRPr="00EB1A9E">
              <w:rPr>
                <w:rFonts w:cs="Arial"/>
                <w:lang w:val="en-US"/>
              </w:rPr>
              <w:t>Cell 3</w:t>
            </w:r>
          </w:p>
        </w:tc>
      </w:tr>
      <w:tr w:rsidR="00DC34F2" w:rsidRPr="00EB1A9E" w14:paraId="5A53D763"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38C5C1C" w14:textId="77777777" w:rsidR="00DC34F2" w:rsidRPr="00EB1A9E" w:rsidRDefault="00DC34F2" w:rsidP="00DC34F2">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5AB67503" w14:textId="77777777" w:rsidR="00DC34F2" w:rsidRPr="00EB1A9E" w:rsidRDefault="00DC34F2" w:rsidP="00DC34F2">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4B3E1F0" w14:textId="77777777" w:rsidR="00DC34F2" w:rsidRPr="00EB1A9E" w:rsidRDefault="00DC34F2" w:rsidP="00DC34F2">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EF729B" w14:textId="77777777" w:rsidR="00DC34F2" w:rsidRPr="00EB1A9E" w:rsidRDefault="00DC34F2" w:rsidP="00DC34F2">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0C638D" w14:textId="77777777" w:rsidR="00DC34F2" w:rsidRPr="00EB1A9E" w:rsidRDefault="00DC34F2" w:rsidP="00DC34F2">
            <w:pPr>
              <w:pStyle w:val="TAH"/>
              <w:rPr>
                <w:rFonts w:cs="Arial"/>
                <w:lang w:val="en-US"/>
              </w:rPr>
            </w:pPr>
            <w:r w:rsidRPr="00EB1A9E">
              <w:rPr>
                <w:rFonts w:cs="Arial"/>
                <w:lang w:val="en-US"/>
              </w:rPr>
              <w:t>Freq2</w:t>
            </w:r>
          </w:p>
        </w:tc>
      </w:tr>
      <w:tr w:rsidR="00DC34F2" w:rsidRPr="00EB1A9E" w14:paraId="0C2774D3"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tcPr>
          <w:p w14:paraId="5D7ACF86" w14:textId="77777777" w:rsidR="00DC34F2" w:rsidRPr="00EB1A9E" w:rsidRDefault="00DC34F2" w:rsidP="00DC34F2">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4B782A5C" w14:textId="77777777" w:rsidR="00DC34F2" w:rsidRPr="00EB1A9E" w:rsidRDefault="00DC34F2" w:rsidP="00DC34F2">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BFDEDBA" w14:textId="77777777" w:rsidR="00DC34F2" w:rsidRPr="00EB1A9E" w:rsidRDefault="00DC34F2" w:rsidP="00DC34F2">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795DE66" w14:textId="77777777" w:rsidR="00DC34F2" w:rsidRPr="00EB1A9E" w:rsidRDefault="00DC34F2" w:rsidP="00DC34F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81C321" w14:textId="77777777" w:rsidR="00DC34F2" w:rsidRPr="00EB1A9E" w:rsidRDefault="00DC34F2" w:rsidP="00DC34F2">
            <w:pPr>
              <w:pStyle w:val="TAC"/>
              <w:rPr>
                <w:rFonts w:cs="Arial"/>
                <w:lang w:val="en-US"/>
              </w:rPr>
            </w:pPr>
            <w:r w:rsidRPr="00EB1A9E">
              <w:rPr>
                <w:rFonts w:cs="Arial"/>
              </w:rPr>
              <w:t>TDD</w:t>
            </w:r>
          </w:p>
        </w:tc>
      </w:tr>
      <w:tr w:rsidR="00DC34F2" w:rsidRPr="00EB1A9E" w14:paraId="645D501C"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0B98018" w14:textId="77777777" w:rsidR="00DC34F2" w:rsidRPr="00EB1A9E" w:rsidRDefault="00DC34F2" w:rsidP="00DC34F2">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773F076" w14:textId="77777777" w:rsidR="00DC34F2" w:rsidRPr="00EB1A9E" w:rsidRDefault="00DC34F2" w:rsidP="00DC34F2">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5DCAD3E" w14:textId="77777777" w:rsidR="00DC34F2" w:rsidRPr="00EB1A9E" w:rsidRDefault="00DC34F2" w:rsidP="00DC34F2">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DEEFD37" w14:textId="77777777" w:rsidR="00DC34F2" w:rsidRPr="00EB1A9E" w:rsidRDefault="00DC34F2" w:rsidP="00DC34F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474EAB8" w14:textId="77777777" w:rsidR="00DC34F2" w:rsidRPr="00EB1A9E" w:rsidRDefault="00DC34F2" w:rsidP="00DC34F2">
            <w:pPr>
              <w:pStyle w:val="TAC"/>
              <w:rPr>
                <w:rFonts w:cs="Arial"/>
                <w:lang w:val="en-US"/>
              </w:rPr>
            </w:pPr>
            <w:r w:rsidRPr="00EB1A9E">
              <w:rPr>
                <w:lang w:val="en-US" w:eastAsia="ja-JP"/>
              </w:rPr>
              <w:t>TDDConf.3.1</w:t>
            </w:r>
          </w:p>
        </w:tc>
      </w:tr>
      <w:tr w:rsidR="00DC34F2" w:rsidRPr="00EB1A9E" w14:paraId="32061885"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AD73602" w14:textId="77777777" w:rsidR="00DC34F2" w:rsidRPr="00EB1A9E" w:rsidRDefault="00DC34F2" w:rsidP="00DC34F2">
            <w:pPr>
              <w:pStyle w:val="TAL"/>
              <w:rPr>
                <w:rFonts w:eastAsia="Malgun Gothic"/>
                <w:szCs w:val="18"/>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D3FE3E2" w14:textId="77777777" w:rsidR="00DC34F2" w:rsidRPr="00EB1A9E" w:rsidRDefault="00DC34F2" w:rsidP="00DC34F2">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77164A5C" w14:textId="77777777" w:rsidR="00DC34F2" w:rsidRPr="00EB1A9E" w:rsidRDefault="00DC34F2" w:rsidP="00DC34F2">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14:paraId="2D2FB5E4" w14:textId="77777777" w:rsidR="00DC34F2" w:rsidRPr="00EB1A9E" w:rsidRDefault="00DC34F2" w:rsidP="00DC34F2">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14:paraId="1A61B915" w14:textId="77777777" w:rsidR="00DC34F2" w:rsidRPr="00EB1A9E" w:rsidRDefault="00DC34F2" w:rsidP="00DC34F2">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DC34F2" w:rsidRPr="00EB1A9E" w14:paraId="5927A008"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EE78181" w14:textId="77777777" w:rsidR="00DC34F2" w:rsidRPr="00EB1A9E" w:rsidRDefault="00DC34F2" w:rsidP="00DC34F2">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02600DE1" w14:textId="77777777" w:rsidR="00DC34F2" w:rsidRPr="00EB1A9E" w:rsidRDefault="00DC34F2" w:rsidP="00DC34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3A012650" w14:textId="77777777" w:rsidR="00DC34F2" w:rsidRPr="00EB1A9E" w:rsidRDefault="00DC34F2" w:rsidP="00DC34F2">
            <w:pPr>
              <w:pStyle w:val="TAC"/>
              <w:rPr>
                <w:rFonts w:eastAsia="Malgun Gothic"/>
                <w:szCs w:val="18"/>
              </w:rPr>
            </w:pPr>
            <w:r w:rsidRPr="00EB1A9E">
              <w:t>DLBWP.0.1</w:t>
            </w:r>
          </w:p>
        </w:tc>
      </w:tr>
      <w:tr w:rsidR="00DC34F2" w:rsidRPr="00EB1A9E" w14:paraId="5B185F8D"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03342FF" w14:textId="77777777" w:rsidR="00DC34F2" w:rsidRPr="00EB1A9E" w:rsidRDefault="00DC34F2" w:rsidP="00DC34F2">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99E26A7" w14:textId="77777777" w:rsidR="00DC34F2" w:rsidRPr="00EB1A9E" w:rsidRDefault="00DC34F2" w:rsidP="00DC34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333D8B5E" w14:textId="77777777" w:rsidR="00DC34F2" w:rsidRPr="00EB1A9E" w:rsidRDefault="00DC34F2" w:rsidP="00DC34F2">
            <w:pPr>
              <w:pStyle w:val="TAC"/>
              <w:rPr>
                <w:rFonts w:eastAsia="Malgun Gothic"/>
                <w:szCs w:val="18"/>
              </w:rPr>
            </w:pPr>
            <w:r w:rsidRPr="00EB1A9E">
              <w:t>DLBWP.1.1</w:t>
            </w:r>
          </w:p>
        </w:tc>
      </w:tr>
      <w:tr w:rsidR="00DC34F2" w:rsidRPr="00EB1A9E" w14:paraId="14A1683D"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51168C39" w14:textId="77777777" w:rsidR="00DC34F2" w:rsidRPr="00EB1A9E" w:rsidRDefault="00DC34F2" w:rsidP="00DC34F2">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690E450A" w14:textId="77777777" w:rsidR="00DC34F2" w:rsidRPr="00EB1A9E" w:rsidRDefault="00DC34F2" w:rsidP="00DC34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37B84C5" w14:textId="77777777" w:rsidR="00DC34F2" w:rsidRPr="00EB1A9E" w:rsidRDefault="00DC34F2" w:rsidP="00DC34F2">
            <w:pPr>
              <w:pStyle w:val="TAC"/>
              <w:rPr>
                <w:rFonts w:eastAsia="Malgun Gothic"/>
                <w:szCs w:val="18"/>
              </w:rPr>
            </w:pPr>
            <w:r w:rsidRPr="00EB1A9E">
              <w:t>ULBWP.0.1</w:t>
            </w:r>
          </w:p>
        </w:tc>
      </w:tr>
      <w:tr w:rsidR="00DC34F2" w:rsidRPr="00EB1A9E" w14:paraId="74421F2F"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F28AA81" w14:textId="77777777" w:rsidR="00DC34F2" w:rsidRPr="00EB1A9E" w:rsidRDefault="00DC34F2" w:rsidP="00DC34F2">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621CF23" w14:textId="77777777" w:rsidR="00DC34F2" w:rsidRPr="00EB1A9E" w:rsidRDefault="00DC34F2" w:rsidP="00DC34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A1434FF" w14:textId="77777777" w:rsidR="00DC34F2" w:rsidRPr="00EB1A9E" w:rsidRDefault="00DC34F2" w:rsidP="00DC34F2">
            <w:pPr>
              <w:pStyle w:val="TAC"/>
              <w:rPr>
                <w:rFonts w:eastAsia="Malgun Gothic"/>
                <w:szCs w:val="18"/>
              </w:rPr>
            </w:pPr>
            <w:r w:rsidRPr="00EB1A9E">
              <w:t>ULBWP.1.1</w:t>
            </w:r>
          </w:p>
        </w:tc>
      </w:tr>
      <w:tr w:rsidR="00DC34F2" w:rsidRPr="00EB1A9E" w14:paraId="037C3EB9"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7B3345A" w14:textId="77777777" w:rsidR="00DC34F2" w:rsidRPr="00EB1A9E" w:rsidRDefault="00DC34F2" w:rsidP="00DC34F2">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14:paraId="20EC384A" w14:textId="77777777" w:rsidR="00DC34F2" w:rsidRPr="00EB1A9E" w:rsidRDefault="00DC34F2" w:rsidP="00DC34F2">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14:paraId="21382F53" w14:textId="77777777" w:rsidR="00DC34F2" w:rsidRPr="00EB1A9E" w:rsidRDefault="00DC34F2" w:rsidP="00DC34F2">
            <w:pPr>
              <w:pStyle w:val="TAC"/>
              <w:rPr>
                <w:rFonts w:eastAsia="Malgun Gothic"/>
                <w:szCs w:val="18"/>
              </w:rPr>
            </w:pPr>
            <w:r w:rsidRPr="00EB1A9E">
              <w:t>Not applicable</w:t>
            </w:r>
          </w:p>
        </w:tc>
      </w:tr>
      <w:tr w:rsidR="00DC34F2" w:rsidRPr="00EB1A9E" w14:paraId="7B328AFD"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507F0231" w14:textId="77777777" w:rsidR="00DC34F2" w:rsidRPr="00EB1A9E" w:rsidRDefault="00DC34F2" w:rsidP="00DC34F2">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14:paraId="3383FA7A" w14:textId="77777777" w:rsidR="00DC34F2" w:rsidRPr="00EB1A9E" w:rsidRDefault="00DC34F2" w:rsidP="00DC34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92CEAA4" w14:textId="77777777" w:rsidR="00DC34F2" w:rsidRPr="00EB1A9E" w:rsidRDefault="00DC34F2" w:rsidP="00DC34F2">
            <w:pPr>
              <w:pStyle w:val="TAC"/>
              <w:rPr>
                <w:rFonts w:eastAsia="Malgun Gothic"/>
                <w:szCs w:val="18"/>
              </w:rPr>
            </w:pPr>
            <w:r w:rsidRPr="00EB1A9E">
              <w:t>TRS.2.1 TDD</w:t>
            </w:r>
          </w:p>
        </w:tc>
      </w:tr>
      <w:tr w:rsidR="00DC34F2" w:rsidRPr="00EB1A9E" w14:paraId="0DF7BDA1"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5D0AFDF3" w14:textId="77777777" w:rsidR="00DC34F2" w:rsidRPr="00EB1A9E" w:rsidRDefault="00DC34F2" w:rsidP="00DC34F2">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14:paraId="09BD3ECE" w14:textId="77777777" w:rsidR="00DC34F2" w:rsidRPr="00EB1A9E" w:rsidRDefault="00DC34F2" w:rsidP="00DC34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3C1F0B0D" w14:textId="77777777" w:rsidR="00DC34F2" w:rsidRPr="00EB1A9E" w:rsidRDefault="00DC34F2" w:rsidP="00DC34F2">
            <w:pPr>
              <w:pStyle w:val="TAC"/>
              <w:rPr>
                <w:rFonts w:eastAsia="Malgun Gothic"/>
                <w:szCs w:val="18"/>
              </w:rPr>
            </w:pPr>
            <w:r w:rsidRPr="00EB1A9E">
              <w:t>TCI.State.0</w:t>
            </w:r>
          </w:p>
        </w:tc>
      </w:tr>
      <w:tr w:rsidR="00DC34F2" w:rsidRPr="00EB1A9E" w14:paraId="23AED480" w14:textId="77777777" w:rsidTr="00DC34F2">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74327D09" w14:textId="77777777" w:rsidR="00DC34F2" w:rsidRPr="00EB1A9E" w:rsidRDefault="00DC34F2" w:rsidP="00DC34F2">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14:paraId="4FF3C146" w14:textId="77777777" w:rsidR="00DC34F2" w:rsidRPr="00EB1A9E" w:rsidRDefault="00DC34F2" w:rsidP="00DC34F2">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54A6FC6" w14:textId="77777777" w:rsidR="00DC34F2" w:rsidRPr="00EB1A9E" w:rsidRDefault="00DC34F2" w:rsidP="00DC34F2">
            <w:pPr>
              <w:pStyle w:val="TAC"/>
              <w:rPr>
                <w:rFonts w:eastAsia="MS Mincho"/>
              </w:rPr>
            </w:pPr>
            <w:r w:rsidRPr="00EB1A9E">
              <w:rPr>
                <w:rFonts w:eastAsia="MS Mincho"/>
              </w:rPr>
              <w:t>Setup 3 defined in A.3.15</w:t>
            </w:r>
          </w:p>
        </w:tc>
      </w:tr>
      <w:tr w:rsidR="00DC34F2" w:rsidRPr="00EB1A9E" w14:paraId="78DFE0BF"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51AF69D" w14:textId="77777777" w:rsidR="00DC34F2" w:rsidRPr="00EB1A9E" w:rsidRDefault="00DC34F2" w:rsidP="00DC34F2">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76739CC7" w14:textId="77777777" w:rsidR="00DC34F2" w:rsidRPr="00EB1A9E" w:rsidRDefault="00DC34F2" w:rsidP="00DC34F2">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C5283E4" w14:textId="77777777" w:rsidR="00DC34F2" w:rsidRPr="00EB1A9E" w:rsidRDefault="00DC34F2" w:rsidP="00DC34F2">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49A9693" w14:textId="77777777" w:rsidR="00DC34F2" w:rsidRPr="00EB1A9E" w:rsidRDefault="00DC34F2" w:rsidP="00DC34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98F4997"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906E492" w14:textId="77777777" w:rsidR="00DC34F2" w:rsidRPr="00EB1A9E" w:rsidRDefault="00DC34F2" w:rsidP="00DC34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787B9026" w14:textId="77777777" w:rsidR="00DC34F2" w:rsidRPr="00EB1A9E" w:rsidRDefault="00DC34F2" w:rsidP="00DC34F2">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3755FD36" w14:textId="77777777" w:rsidR="00DC34F2" w:rsidRPr="00EB1A9E" w:rsidRDefault="00DC34F2" w:rsidP="00DC34F2">
            <w:pPr>
              <w:pStyle w:val="TAC"/>
              <w:rPr>
                <w:rFonts w:cs="Arial"/>
                <w:lang w:val="en-US" w:eastAsia="ko-KR"/>
              </w:rPr>
            </w:pPr>
          </w:p>
        </w:tc>
      </w:tr>
      <w:tr w:rsidR="00DC34F2" w:rsidRPr="00EB1A9E" w14:paraId="4FF36F66"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3FBE0150" w14:textId="77777777" w:rsidR="00DC34F2" w:rsidRPr="00EB1A9E" w:rsidRDefault="00DC34F2" w:rsidP="00DC34F2">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74532B3" w14:textId="77777777" w:rsidR="00DC34F2" w:rsidRPr="00EB1A9E" w:rsidRDefault="00DC34F2" w:rsidP="00DC34F2">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4B6F8A9" w14:textId="77777777" w:rsidR="00DC34F2" w:rsidRPr="00EB1A9E" w:rsidRDefault="00DC34F2" w:rsidP="00DC34F2">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6E3A24" w14:textId="77777777" w:rsidR="00DC34F2" w:rsidRPr="00EB1A9E" w:rsidRDefault="00DC34F2" w:rsidP="00DC34F2">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1B9739C" w14:textId="77777777" w:rsidR="00DC34F2" w:rsidRPr="00EB1A9E" w:rsidRDefault="00DC34F2" w:rsidP="00DC34F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294FD2A" w14:textId="77777777" w:rsidR="00DC34F2" w:rsidRPr="00EB1A9E" w:rsidRDefault="00DC34F2" w:rsidP="00DC34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8C117C4" w14:textId="77777777" w:rsidR="00DC34F2" w:rsidRPr="00EB1A9E" w:rsidRDefault="00DC34F2" w:rsidP="00DC34F2">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2B97611" w14:textId="77777777" w:rsidR="00DC34F2" w:rsidRPr="00EB1A9E" w:rsidRDefault="00DC34F2" w:rsidP="00DC34F2">
            <w:pPr>
              <w:pStyle w:val="TAC"/>
              <w:rPr>
                <w:rFonts w:cs="Arial"/>
                <w:lang w:val="en-US" w:eastAsia="ko-KR"/>
              </w:rPr>
            </w:pPr>
            <w:r w:rsidRPr="00EB1A9E">
              <w:rPr>
                <w:rFonts w:cs="Arial"/>
                <w:lang w:val="en-US"/>
              </w:rPr>
              <w:t>-</w:t>
            </w:r>
          </w:p>
        </w:tc>
      </w:tr>
      <w:tr w:rsidR="00DC34F2" w:rsidRPr="00EB1A9E" w14:paraId="0EB47066"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49057465" w14:textId="77777777" w:rsidR="00DC34F2" w:rsidRPr="00EB1A9E" w:rsidRDefault="00DC34F2" w:rsidP="00DC34F2">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14F2672" w14:textId="77777777" w:rsidR="00DC34F2" w:rsidRPr="00EB1A9E" w:rsidRDefault="00DC34F2" w:rsidP="00DC34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482E8DE" w14:textId="77777777" w:rsidR="00DC34F2" w:rsidRPr="00EB1A9E" w:rsidRDefault="00DC34F2" w:rsidP="00DC34F2">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D2C2D18" w14:textId="77777777" w:rsidR="00DC34F2" w:rsidRPr="00EB1A9E" w:rsidRDefault="00DC34F2" w:rsidP="00DC34F2">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2CABE26" w14:textId="77777777" w:rsidR="00DC34F2" w:rsidRPr="00EB1A9E" w:rsidRDefault="00DC34F2" w:rsidP="00DC34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6ED75C6"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ECBE8B9" w14:textId="77777777" w:rsidR="00DC34F2" w:rsidRPr="00EB1A9E" w:rsidRDefault="00DC34F2" w:rsidP="00DC34F2">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FABD919" w14:textId="77777777" w:rsidR="00DC34F2" w:rsidRPr="00EB1A9E" w:rsidRDefault="00DC34F2" w:rsidP="00DC34F2">
            <w:pPr>
              <w:pStyle w:val="TAC"/>
              <w:rPr>
                <w:rFonts w:cs="Arial"/>
                <w:lang w:val="en-US"/>
              </w:rPr>
            </w:pPr>
            <w:r w:rsidRPr="00EB1A9E">
              <w:rPr>
                <w:rFonts w:cs="Arial"/>
                <w:lang w:val="en-US"/>
              </w:rPr>
              <w:t>-</w:t>
            </w:r>
          </w:p>
        </w:tc>
      </w:tr>
      <w:tr w:rsidR="00DC34F2" w:rsidRPr="00EB1A9E" w14:paraId="09A22966"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3B48A424" w14:textId="77777777" w:rsidR="00DC34F2" w:rsidRPr="00EB1A9E" w:rsidRDefault="00DC34F2" w:rsidP="00DC34F2">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CCDBD8F" w14:textId="77777777" w:rsidR="00DC34F2" w:rsidRPr="00EB1A9E" w:rsidRDefault="00DC34F2" w:rsidP="00DC34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BEE17E7" w14:textId="77777777" w:rsidR="00DC34F2" w:rsidRPr="00EB1A9E" w:rsidRDefault="00DC34F2" w:rsidP="00DC34F2">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817C39F" w14:textId="77777777" w:rsidR="00DC34F2" w:rsidRPr="00EB1A9E" w:rsidRDefault="00DC34F2" w:rsidP="00DC34F2">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2B88845" w14:textId="77777777" w:rsidR="00DC34F2" w:rsidRPr="00EB1A9E" w:rsidRDefault="00DC34F2" w:rsidP="00DC34F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C50B348"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EFAA082" w14:textId="77777777" w:rsidR="00DC34F2" w:rsidRPr="00EB1A9E" w:rsidRDefault="00DC34F2" w:rsidP="00DC34F2">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FEC5C6A" w14:textId="77777777" w:rsidR="00DC34F2" w:rsidRPr="00EB1A9E" w:rsidRDefault="00DC34F2" w:rsidP="00DC34F2">
            <w:pPr>
              <w:pStyle w:val="TAC"/>
              <w:rPr>
                <w:rFonts w:cs="Arial"/>
                <w:lang w:val="en-US"/>
              </w:rPr>
            </w:pPr>
            <w:r w:rsidRPr="00EB1A9E">
              <w:rPr>
                <w:rFonts w:eastAsia="Malgun Gothic"/>
                <w:szCs w:val="18"/>
              </w:rPr>
              <w:t>OP.1</w:t>
            </w:r>
            <w:r w:rsidRPr="00EB1A9E">
              <w:rPr>
                <w:rFonts w:cs="Arial"/>
                <w:lang w:val="en-US"/>
              </w:rPr>
              <w:t xml:space="preserve"> </w:t>
            </w:r>
          </w:p>
        </w:tc>
      </w:tr>
      <w:tr w:rsidR="00DC34F2" w:rsidRPr="00EB1A9E" w14:paraId="285ED5AD"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D1AEE32" w14:textId="77777777" w:rsidR="00DC34F2" w:rsidRPr="00EB1A9E" w:rsidRDefault="00DC34F2" w:rsidP="00DC34F2">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D30BA38" w14:textId="77777777" w:rsidR="00DC34F2" w:rsidRPr="00EB1A9E" w:rsidRDefault="00DC34F2" w:rsidP="00DC34F2">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164F02D" w14:textId="77777777" w:rsidR="00DC34F2" w:rsidRPr="00EB1A9E" w:rsidRDefault="00DC34F2" w:rsidP="00DC34F2">
            <w:pPr>
              <w:pStyle w:val="TAC"/>
              <w:rPr>
                <w:rFonts w:cs="Arial"/>
                <w:lang w:eastAsia="ko-KR"/>
              </w:rPr>
            </w:pPr>
            <w:r w:rsidRPr="00EB1A9E">
              <w:rPr>
                <w:rFonts w:cs="Arial"/>
                <w:lang w:eastAsia="ko-KR"/>
              </w:rPr>
              <w:t>SMTC.1</w:t>
            </w:r>
          </w:p>
        </w:tc>
      </w:tr>
      <w:tr w:rsidR="00DC34F2" w:rsidRPr="00EB1A9E" w14:paraId="5831A640"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593813D4" w14:textId="77777777" w:rsidR="00DC34F2" w:rsidRPr="00EB1A9E" w:rsidRDefault="00DC34F2" w:rsidP="00DC34F2">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75D9EE1" w14:textId="77777777" w:rsidR="00DC34F2" w:rsidRPr="00EB1A9E" w:rsidRDefault="00DC34F2" w:rsidP="00DC34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DA50909" w14:textId="77777777" w:rsidR="00DC34F2" w:rsidRPr="00EB1A9E" w:rsidRDefault="00DC34F2" w:rsidP="00DC34F2">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7F587C4D" w14:textId="77777777" w:rsidR="00DC34F2" w:rsidRPr="00EB1A9E" w:rsidRDefault="00DC34F2" w:rsidP="00DC34F2">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0A5949B" w14:textId="77777777" w:rsidR="00DC34F2" w:rsidRPr="00EB1A9E" w:rsidRDefault="00DC34F2" w:rsidP="00DC34F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B42B0E2"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888BF3E" w14:textId="77777777" w:rsidR="00DC34F2" w:rsidRPr="00EB1A9E" w:rsidRDefault="00DC34F2" w:rsidP="00DC34F2">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311D9D8B" w14:textId="77777777" w:rsidR="00DC34F2" w:rsidRPr="00EB1A9E" w:rsidRDefault="00DC34F2" w:rsidP="00DC34F2">
            <w:pPr>
              <w:pStyle w:val="TAC"/>
              <w:rPr>
                <w:rFonts w:cs="Arial"/>
                <w:lang w:val="en-US"/>
              </w:rPr>
            </w:pPr>
            <w:r w:rsidRPr="00EB1A9E">
              <w:rPr>
                <w:rFonts w:cs="Arial"/>
              </w:rPr>
              <w:t>SSB.1 FR2</w:t>
            </w:r>
          </w:p>
        </w:tc>
      </w:tr>
      <w:tr w:rsidR="00DC34F2" w:rsidRPr="00EB1A9E" w14:paraId="48F6372A"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3C3CD68" w14:textId="77777777" w:rsidR="00DC34F2" w:rsidRPr="00EB1A9E" w:rsidRDefault="00DC34F2" w:rsidP="00DC34F2">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9ABAE54" w14:textId="77777777" w:rsidR="00DC34F2" w:rsidRPr="00EB1A9E" w:rsidRDefault="00DC34F2" w:rsidP="00DC34F2">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1A4B920D" w14:textId="77777777" w:rsidR="00DC34F2" w:rsidRPr="00EB1A9E" w:rsidRDefault="00DC34F2" w:rsidP="00DC34F2">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02EC5C7" w14:textId="77777777" w:rsidR="00DC34F2" w:rsidRPr="00EB1A9E" w:rsidRDefault="00DC34F2" w:rsidP="00DC34F2">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D6640F3" w14:textId="77777777" w:rsidR="00DC34F2" w:rsidRPr="00EB1A9E" w:rsidRDefault="00DC34F2" w:rsidP="00DC34F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6D6AC6D" w14:textId="77777777" w:rsidR="00DC34F2" w:rsidRPr="00EB1A9E" w:rsidRDefault="00DC34F2" w:rsidP="00DC34F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4A1BF12" w14:textId="77777777" w:rsidR="00DC34F2" w:rsidRPr="00EB1A9E" w:rsidRDefault="00DC34F2" w:rsidP="00DC34F2">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C2BD77A" w14:textId="77777777" w:rsidR="00DC34F2" w:rsidRPr="00EB1A9E" w:rsidRDefault="00DC34F2" w:rsidP="00DC34F2">
            <w:pPr>
              <w:pStyle w:val="TAC"/>
              <w:rPr>
                <w:rFonts w:cs="Arial"/>
              </w:rPr>
            </w:pPr>
            <w:r w:rsidRPr="00EB1A9E">
              <w:rPr>
                <w:rFonts w:cs="Arial"/>
                <w:lang w:val="en-US"/>
              </w:rPr>
              <w:t xml:space="preserve">120 </w:t>
            </w:r>
          </w:p>
        </w:tc>
      </w:tr>
      <w:tr w:rsidR="00DC34F2" w:rsidRPr="00EB1A9E" w14:paraId="43546EA7"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8AF29EA" w14:textId="77777777" w:rsidR="00DC34F2" w:rsidRPr="00EB1A9E" w:rsidRDefault="00DC34F2" w:rsidP="00DC34F2">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2E7BFCF" w14:textId="77777777" w:rsidR="00DC34F2" w:rsidRPr="00EB1A9E" w:rsidRDefault="00DC34F2" w:rsidP="00DC34F2">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FB6652D" w14:textId="77777777" w:rsidR="00DC34F2" w:rsidRPr="00EB1A9E" w:rsidRDefault="00DC34F2" w:rsidP="00DC34F2">
            <w:pPr>
              <w:pStyle w:val="TAC"/>
              <w:rPr>
                <w:rFonts w:cs="Arial"/>
                <w:lang w:val="en-US"/>
              </w:rPr>
            </w:pPr>
            <w:r w:rsidRPr="00EB1A9E">
              <w:rPr>
                <w:rFonts w:cs="Arial"/>
                <w:lang w:val="en-US"/>
              </w:rPr>
              <w:t>Not Applicable</w:t>
            </w:r>
          </w:p>
        </w:tc>
      </w:tr>
      <w:tr w:rsidR="00DC34F2" w:rsidRPr="00EB1A9E" w14:paraId="50FFA866"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1925C786" w14:textId="77777777" w:rsidR="00DC34F2" w:rsidRPr="00EB1A9E" w:rsidRDefault="00DC34F2" w:rsidP="00DC34F2">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96424C3" w14:textId="77777777" w:rsidR="00DC34F2" w:rsidRPr="00EB1A9E" w:rsidRDefault="00DC34F2" w:rsidP="00DC34F2">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1E338CF"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075396"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1E7B07"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62BE12"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0227C33" w14:textId="77777777" w:rsidR="00DC34F2" w:rsidRPr="00EB1A9E" w:rsidRDefault="00DC34F2" w:rsidP="00DC34F2">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6038B32" w14:textId="77777777" w:rsidR="00DC34F2" w:rsidRPr="00EB1A9E" w:rsidRDefault="00DC34F2" w:rsidP="00DC34F2">
            <w:pPr>
              <w:pStyle w:val="TAC"/>
              <w:rPr>
                <w:rFonts w:cs="Arial"/>
                <w:lang w:val="en-US" w:eastAsia="ko-KR"/>
              </w:rPr>
            </w:pPr>
            <w:r w:rsidRPr="00EB1A9E">
              <w:rPr>
                <w:rFonts w:cs="Arial"/>
                <w:lang w:val="en-US" w:eastAsia="ko-KR"/>
              </w:rPr>
              <w:t>0</w:t>
            </w:r>
          </w:p>
        </w:tc>
      </w:tr>
      <w:tr w:rsidR="00DC34F2" w:rsidRPr="00EB1A9E" w14:paraId="3487D89D"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7AEC2379" w14:textId="77777777" w:rsidR="00DC34F2" w:rsidRPr="00EB1A9E" w:rsidRDefault="00DC34F2" w:rsidP="00DC34F2">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19D1AA"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98D5894"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8BD5DF"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989704"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64779"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250D0B0"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162C0B6"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59D94A9B"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5A8DD859" w14:textId="77777777" w:rsidR="00DC34F2" w:rsidRPr="00EB1A9E" w:rsidRDefault="00DC34F2" w:rsidP="00DC34F2">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EB1BBF5"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844F83"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EB468F"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E99FD"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66809"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2B1F51E"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0153D30"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0EE01FCE"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000FF2EE" w14:textId="77777777" w:rsidR="00DC34F2" w:rsidRPr="00EB1A9E" w:rsidRDefault="00DC34F2" w:rsidP="00DC34F2">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E74709"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99D156B"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4B4F68"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32490E"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299D17"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17C50A1"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92DD8BA"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1194831E"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4730E4B6" w14:textId="77777777" w:rsidR="00DC34F2" w:rsidRPr="00EB1A9E" w:rsidRDefault="00DC34F2" w:rsidP="00DC34F2">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C2E529"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4DE192F"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78D7E5"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F5265"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8BD3D"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50B11E"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7A78B37"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00EF9830"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0976C9FA" w14:textId="77777777" w:rsidR="00DC34F2" w:rsidRPr="00EB1A9E" w:rsidRDefault="00DC34F2" w:rsidP="00DC34F2">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D2F3884"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797D861"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4AC18"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5B1107"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8FA21"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390B3DC"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150B9AB"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7F9CFF05"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02AE0C5C" w14:textId="77777777" w:rsidR="00DC34F2" w:rsidRPr="00EB1A9E" w:rsidRDefault="00DC34F2" w:rsidP="00DC34F2">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1CCB42"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AEA443"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E0848A"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49990B"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811EF2"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98D35F4"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95BBE36"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683EF9BE" w14:textId="77777777" w:rsidTr="00DC34F2">
        <w:trPr>
          <w:jc w:val="center"/>
        </w:trPr>
        <w:tc>
          <w:tcPr>
            <w:tcW w:w="3677" w:type="dxa"/>
            <w:tcBorders>
              <w:top w:val="single" w:sz="4" w:space="0" w:color="auto"/>
              <w:left w:val="single" w:sz="4" w:space="0" w:color="auto"/>
              <w:bottom w:val="single" w:sz="4" w:space="0" w:color="auto"/>
              <w:right w:val="single" w:sz="4" w:space="0" w:color="auto"/>
            </w:tcBorders>
            <w:hideMark/>
          </w:tcPr>
          <w:p w14:paraId="44F0681D" w14:textId="77777777" w:rsidR="00DC34F2" w:rsidRPr="00EB1A9E" w:rsidRDefault="00DC34F2" w:rsidP="00DC34F2">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D6FFC5"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1EFD3D"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5CA61"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91AE13"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FE9A5"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F431125"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AF586BD"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6FA2CB12" w14:textId="77777777" w:rsidTr="00DC34F2">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14:paraId="52FFDC3E" w14:textId="77777777" w:rsidR="00DC34F2" w:rsidRPr="00EB1A9E" w:rsidRDefault="00DC34F2" w:rsidP="00DC34F2">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B117C8" w14:textId="77777777" w:rsidR="00DC34F2" w:rsidRPr="00EB1A9E" w:rsidRDefault="00DC34F2" w:rsidP="00DC34F2">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EA24A7"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8D0211"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5397D"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B5F27"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10E46FD" w14:textId="77777777" w:rsidR="00DC34F2" w:rsidRPr="00EB1A9E" w:rsidRDefault="00DC34F2" w:rsidP="00DC34F2">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BC64070" w14:textId="77777777" w:rsidR="00DC34F2" w:rsidRPr="00EB1A9E" w:rsidRDefault="00DC34F2" w:rsidP="00DC34F2">
            <w:pPr>
              <w:keepNext/>
              <w:spacing w:after="0"/>
              <w:rPr>
                <w:rFonts w:ascii="Arial" w:eastAsia="Calibri" w:hAnsi="Arial" w:cs="Arial"/>
                <w:sz w:val="18"/>
                <w:szCs w:val="22"/>
                <w:lang w:val="en-US"/>
              </w:rPr>
            </w:pPr>
          </w:p>
        </w:tc>
      </w:tr>
      <w:tr w:rsidR="00DC34F2" w:rsidRPr="00EB1A9E" w14:paraId="0A86C4B8" w14:textId="77777777" w:rsidTr="00DC34F2">
        <w:trPr>
          <w:trHeight w:val="663"/>
          <w:jc w:val="center"/>
        </w:trPr>
        <w:tc>
          <w:tcPr>
            <w:tcW w:w="3677" w:type="dxa"/>
            <w:tcBorders>
              <w:top w:val="single" w:sz="4" w:space="0" w:color="auto"/>
              <w:left w:val="single" w:sz="4" w:space="0" w:color="auto"/>
              <w:right w:val="single" w:sz="4" w:space="0" w:color="auto"/>
            </w:tcBorders>
            <w:vAlign w:val="center"/>
          </w:tcPr>
          <w:p w14:paraId="53556F31" w14:textId="77777777" w:rsidR="00DC34F2" w:rsidRPr="00EB1A9E" w:rsidRDefault="00DC34F2" w:rsidP="00DC34F2">
            <w:pPr>
              <w:pStyle w:val="TAL"/>
              <w:rPr>
                <w:rFonts w:cs="Arial"/>
                <w:lang w:val="en-US"/>
              </w:rPr>
            </w:pPr>
            <w:r w:rsidRPr="00EB1A9E">
              <w:rPr>
                <w:rFonts w:eastAsia="Calibri" w:cs="Arial"/>
                <w:position w:val="-12"/>
                <w:szCs w:val="22"/>
                <w:lang w:val="en-US"/>
              </w:rPr>
              <w:object w:dxaOrig="810" w:dyaOrig="390" w14:anchorId="61970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8pt" o:ole="" fillcolor="window">
                  <v:imagedata r:id="rId13" o:title=""/>
                </v:shape>
                <o:OLEObject Type="Embed" ProgID="Equation.3" ShapeID="_x0000_i1025" DrawAspect="Content" ObjectID="_1631735375"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979C2C" w14:textId="77777777" w:rsidR="00DC34F2" w:rsidRPr="00EB1A9E" w:rsidRDefault="00DC34F2" w:rsidP="00DC34F2">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4EF0A4" w14:textId="77777777" w:rsidR="00DC34F2" w:rsidRPr="00F95AF7" w:rsidRDefault="00DC34F2">
            <w:pPr>
              <w:pStyle w:val="TAC"/>
              <w:rPr>
                <w:rFonts w:cs="Arial"/>
                <w:lang w:val="en-US"/>
              </w:rPr>
              <w:pPrChange w:id="2" w:author="Althea Huang (黃汀華)" w:date="2019-10-04T22:15:00Z">
                <w:pPr>
                  <w:keepNext/>
                  <w:spacing w:after="0"/>
                  <w:jc w:val="center"/>
                </w:pPr>
              </w:pPrChange>
            </w:pPr>
            <w:r w:rsidRPr="00F95AF7">
              <w:rPr>
                <w:rFonts w:cs="Arial"/>
                <w:lang w:val="en-US"/>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72A74E" w14:textId="77777777" w:rsidR="00DC34F2" w:rsidRPr="00D277EB" w:rsidRDefault="00DC34F2">
            <w:pPr>
              <w:pStyle w:val="TAC"/>
              <w:rPr>
                <w:rFonts w:cs="Arial"/>
                <w:lang w:val="en-US"/>
                <w:rPrChange w:id="3" w:author="Althea Huang (黃汀華)" w:date="2019-10-04T22:15:00Z">
                  <w:rPr>
                    <w:rFonts w:ascii="Arial" w:hAnsi="Arial" w:cs="Arial"/>
                    <w:sz w:val="18"/>
                    <w:szCs w:val="22"/>
                    <w:lang w:val="en-US" w:eastAsia="ko-KR"/>
                  </w:rPr>
                </w:rPrChange>
              </w:rPr>
              <w:pPrChange w:id="4" w:author="Althea Huang (黃汀華)" w:date="2019-10-04T22:15:00Z">
                <w:pPr>
                  <w:keepNext/>
                  <w:spacing w:after="0"/>
                  <w:jc w:val="center"/>
                </w:pPr>
              </w:pPrChange>
            </w:pPr>
            <w:r w:rsidRPr="00F95AF7">
              <w:rPr>
                <w:rFonts w:cs="Arial"/>
                <w:lang w:val="en-US"/>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1289527A" w14:textId="77777777" w:rsidR="00DC34F2" w:rsidRPr="00D277EB" w:rsidRDefault="00DC34F2">
            <w:pPr>
              <w:pStyle w:val="TAC"/>
              <w:rPr>
                <w:rFonts w:cs="Arial"/>
                <w:lang w:val="en-US"/>
                <w:rPrChange w:id="5" w:author="Althea Huang (黃汀華)" w:date="2019-10-04T22:15:00Z">
                  <w:rPr>
                    <w:rFonts w:ascii="Arial" w:hAnsi="Arial" w:cs="Arial"/>
                    <w:sz w:val="18"/>
                    <w:szCs w:val="22"/>
                    <w:lang w:val="en-US" w:eastAsia="ko-KR"/>
                  </w:rPr>
                </w:rPrChange>
              </w:rPr>
              <w:pPrChange w:id="6" w:author="Althea Huang (黃汀華)" w:date="2019-10-04T22:15:00Z">
                <w:pPr>
                  <w:keepNext/>
                  <w:spacing w:after="0"/>
                  <w:jc w:val="center"/>
                </w:pPr>
              </w:pPrChange>
            </w:pPr>
          </w:p>
        </w:tc>
        <w:tc>
          <w:tcPr>
            <w:tcW w:w="831" w:type="dxa"/>
            <w:tcBorders>
              <w:top w:val="single" w:sz="4" w:space="0" w:color="auto"/>
              <w:left w:val="single" w:sz="4" w:space="0" w:color="auto"/>
              <w:bottom w:val="single" w:sz="4" w:space="0" w:color="auto"/>
              <w:right w:val="single" w:sz="4" w:space="0" w:color="auto"/>
            </w:tcBorders>
            <w:vAlign w:val="center"/>
          </w:tcPr>
          <w:p w14:paraId="392DBE74" w14:textId="77777777" w:rsidR="00DC34F2" w:rsidRPr="00D277EB" w:rsidRDefault="00DC34F2">
            <w:pPr>
              <w:pStyle w:val="TAC"/>
              <w:rPr>
                <w:rFonts w:cs="Arial"/>
                <w:lang w:val="en-US"/>
                <w:rPrChange w:id="7" w:author="Althea Huang (黃汀華)" w:date="2019-10-04T22:15:00Z">
                  <w:rPr>
                    <w:rFonts w:ascii="Arial" w:hAnsi="Arial" w:cs="Arial"/>
                    <w:sz w:val="18"/>
                    <w:szCs w:val="22"/>
                    <w:lang w:val="en-US" w:eastAsia="ko-KR"/>
                  </w:rPr>
                </w:rPrChange>
              </w:rPr>
              <w:pPrChange w:id="8" w:author="Althea Huang (黃汀華)" w:date="2019-10-04T22:15:00Z">
                <w:pPr>
                  <w:keepNext/>
                  <w:spacing w:after="0"/>
                  <w:jc w:val="center"/>
                </w:pPr>
              </w:pPrChange>
            </w:pPr>
          </w:p>
        </w:tc>
        <w:tc>
          <w:tcPr>
            <w:tcW w:w="831" w:type="dxa"/>
            <w:tcBorders>
              <w:top w:val="single" w:sz="4" w:space="0" w:color="auto"/>
              <w:left w:val="single" w:sz="4" w:space="0" w:color="auto"/>
              <w:bottom w:val="single" w:sz="4" w:space="0" w:color="auto"/>
              <w:right w:val="single" w:sz="4" w:space="0" w:color="auto"/>
            </w:tcBorders>
            <w:vAlign w:val="center"/>
          </w:tcPr>
          <w:p w14:paraId="2AF04175" w14:textId="77777777" w:rsidR="00DC34F2" w:rsidRPr="00D277EB" w:rsidRDefault="00DC34F2">
            <w:pPr>
              <w:pStyle w:val="TAC"/>
              <w:rPr>
                <w:rFonts w:cs="Arial"/>
                <w:lang w:val="en-US"/>
                <w:rPrChange w:id="9" w:author="Althea Huang (黃汀華)" w:date="2019-10-04T22:15:00Z">
                  <w:rPr>
                    <w:rFonts w:ascii="Arial" w:hAnsi="Arial" w:cs="Arial"/>
                    <w:sz w:val="18"/>
                    <w:szCs w:val="22"/>
                    <w:lang w:val="en-US" w:eastAsia="ko-KR"/>
                  </w:rPr>
                </w:rPrChange>
              </w:rPr>
              <w:pPrChange w:id="10" w:author="Althea Huang (黃汀華)" w:date="2019-10-04T22:15:00Z">
                <w:pPr>
                  <w:keepNext/>
                  <w:spacing w:after="0"/>
                  <w:jc w:val="center"/>
                </w:pPr>
              </w:pPrChange>
            </w:pPr>
            <w:r>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5E0BECC2" w14:textId="77777777" w:rsidR="00DC34F2" w:rsidRPr="00D277EB" w:rsidRDefault="00DC34F2">
            <w:pPr>
              <w:pStyle w:val="TAC"/>
              <w:rPr>
                <w:rFonts w:cs="Arial"/>
                <w:lang w:val="en-US"/>
                <w:rPrChange w:id="11" w:author="Althea Huang (黃汀華)" w:date="2019-10-04T22:15:00Z">
                  <w:rPr>
                    <w:rFonts w:ascii="Arial" w:hAnsi="Arial" w:cs="Arial"/>
                    <w:sz w:val="18"/>
                    <w:szCs w:val="22"/>
                    <w:lang w:val="en-US" w:eastAsia="ko-KR"/>
                  </w:rPr>
                </w:rPrChange>
              </w:rPr>
              <w:pPrChange w:id="12" w:author="Althea Huang (黃汀華)" w:date="2019-10-04T22:15:00Z">
                <w:pPr>
                  <w:keepNext/>
                  <w:spacing w:after="0"/>
                  <w:jc w:val="center"/>
                </w:pPr>
              </w:pPrChange>
            </w:pPr>
            <w:r>
              <w:rPr>
                <w:rFonts w:cs="Arial"/>
                <w:lang w:val="en-US"/>
              </w:rPr>
              <w:t>N/A</w:t>
            </w:r>
          </w:p>
        </w:tc>
      </w:tr>
      <w:tr w:rsidR="00DC34F2" w:rsidRPr="00EB1A9E" w14:paraId="27173168" w14:textId="77777777" w:rsidTr="00DC34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F356C15" w14:textId="77777777" w:rsidR="00DC34F2" w:rsidRPr="00EB1A9E" w:rsidRDefault="00DC34F2" w:rsidP="00DC34F2">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6F804608" w14:textId="77777777" w:rsidR="00DC34F2" w:rsidRPr="00EB1A9E" w:rsidRDefault="00DC34F2" w:rsidP="00DC34F2">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91925A2">
                <v:shape id="_x0000_i1026" type="#_x0000_t75" style="width:18.5pt;height:18pt" o:ole="" fillcolor="window">
                  <v:imagedata r:id="rId15" o:title=""/>
                </v:shape>
                <o:OLEObject Type="Embed" ProgID="Equation.3" ShapeID="_x0000_i1026" DrawAspect="Content" ObjectID="_1631735376" r:id="rId16"/>
              </w:object>
            </w:r>
            <w:r w:rsidRPr="00EB1A9E">
              <w:rPr>
                <w:rFonts w:cs="Arial"/>
                <w:lang w:val="en-US"/>
              </w:rPr>
              <w:t xml:space="preserve"> to be fulfilled.</w:t>
            </w:r>
          </w:p>
          <w:p w14:paraId="270B8A08" w14:textId="77777777" w:rsidR="00DC34F2" w:rsidRPr="00EB1A9E" w:rsidRDefault="00DC34F2" w:rsidP="00DC34F2">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00BB28C1" w14:textId="77777777" w:rsidR="00DC34F2" w:rsidRPr="00EB1A9E" w:rsidRDefault="00DC34F2" w:rsidP="00DC34F2">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14:paraId="3FCF2C96" w14:textId="77777777" w:rsidR="00DC34F2" w:rsidRPr="00EB1A9E" w:rsidRDefault="00DC34F2" w:rsidP="00DC34F2"/>
    <w:p w14:paraId="09EE589D" w14:textId="77777777" w:rsidR="00DC34F2" w:rsidRPr="00EB1A9E" w:rsidRDefault="00DC34F2" w:rsidP="00DC34F2">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C34F2" w:rsidRPr="00EB1A9E" w14:paraId="39C8C029" w14:textId="77777777" w:rsidTr="00DC34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A403A" w14:textId="77777777" w:rsidR="00DC34F2" w:rsidRPr="00EB1A9E" w:rsidRDefault="00DC34F2" w:rsidP="00DC34F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0EA598" w14:textId="77777777" w:rsidR="00DC34F2" w:rsidRPr="00EB1A9E" w:rsidRDefault="00DC34F2" w:rsidP="00DC34F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F39EB8" w14:textId="77777777" w:rsidR="00DC34F2" w:rsidRPr="00EB1A9E" w:rsidRDefault="00DC34F2" w:rsidP="00DC34F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61CE543" w14:textId="77777777" w:rsidR="00DC34F2" w:rsidRPr="00EB1A9E" w:rsidRDefault="00DC34F2" w:rsidP="00DC34F2">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94352B" w14:textId="77777777" w:rsidR="00DC34F2" w:rsidRPr="00EB1A9E" w:rsidRDefault="00DC34F2" w:rsidP="00DC34F2">
            <w:pPr>
              <w:pStyle w:val="TAH"/>
              <w:rPr>
                <w:rFonts w:cs="Arial"/>
                <w:lang w:val="en-US"/>
              </w:rPr>
            </w:pPr>
            <w:r w:rsidRPr="00EB1A9E">
              <w:rPr>
                <w:rFonts w:cs="Arial"/>
                <w:lang w:val="en-US"/>
              </w:rPr>
              <w:t xml:space="preserve">Test </w:t>
            </w:r>
            <w:r>
              <w:rPr>
                <w:rFonts w:cs="Arial"/>
                <w:lang w:val="en-US"/>
              </w:rPr>
              <w:t>2</w:t>
            </w:r>
          </w:p>
        </w:tc>
      </w:tr>
      <w:tr w:rsidR="00DC34F2" w:rsidRPr="00EB1A9E" w14:paraId="5ECD001F" w14:textId="77777777" w:rsidTr="00DC34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6580C361" w14:textId="77777777" w:rsidR="00DC34F2" w:rsidRPr="00EB1A9E" w:rsidRDefault="00DC34F2" w:rsidP="00DC34F2">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43BF4" w14:textId="77777777" w:rsidR="00DC34F2" w:rsidRPr="00EB1A9E" w:rsidRDefault="00DC34F2" w:rsidP="00DC34F2">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40CBFB4" w14:textId="77777777" w:rsidR="00DC34F2" w:rsidRPr="00EB1A9E" w:rsidRDefault="00DC34F2" w:rsidP="00DC34F2">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2341D8" w14:textId="77777777" w:rsidR="00DC34F2" w:rsidRPr="00EB1A9E" w:rsidRDefault="00DC34F2" w:rsidP="00DC34F2">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14:paraId="3BA1D30F" w14:textId="77777777" w:rsidR="00DC34F2" w:rsidRPr="00EB1A9E" w:rsidRDefault="00DC34F2" w:rsidP="00DC34F2">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A2ACD40" w14:textId="77777777" w:rsidR="00DC34F2" w:rsidRPr="00EB1A9E" w:rsidRDefault="00DC34F2" w:rsidP="00DC34F2">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710F22E" w14:textId="77777777" w:rsidR="00DC34F2" w:rsidRPr="00EB1A9E" w:rsidRDefault="00DC34F2" w:rsidP="00DC34F2">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27B810" w14:textId="77777777" w:rsidR="00DC34F2" w:rsidRPr="00EB1A9E" w:rsidRDefault="00DC34F2" w:rsidP="00DC34F2">
            <w:pPr>
              <w:pStyle w:val="TAH"/>
              <w:rPr>
                <w:rFonts w:cs="Arial"/>
                <w:lang w:val="en-US"/>
              </w:rPr>
            </w:pPr>
            <w:r w:rsidRPr="00EB1A9E">
              <w:rPr>
                <w:rFonts w:cs="Arial"/>
                <w:lang w:val="en-US"/>
              </w:rPr>
              <w:t>Cell 3</w:t>
            </w:r>
          </w:p>
        </w:tc>
      </w:tr>
      <w:tr w:rsidR="00DC34F2" w:rsidRPr="00EB1A9E" w14:paraId="7AADA741" w14:textId="77777777" w:rsidTr="00DC34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8A9BF2" w14:textId="77777777" w:rsidR="00DC34F2" w:rsidRPr="00EB1A9E" w:rsidRDefault="00DC34F2" w:rsidP="00DC34F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8D8853" w14:textId="77777777" w:rsidR="00DC34F2" w:rsidRPr="00EB1A9E" w:rsidRDefault="00DC34F2" w:rsidP="00DC34F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B3CA45" w14:textId="77777777" w:rsidR="00DC34F2" w:rsidRPr="00EB1A9E" w:rsidRDefault="00DC34F2" w:rsidP="00DC34F2">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963850B" w14:textId="77777777" w:rsidR="00DC34F2" w:rsidRPr="00EB1A9E" w:rsidRDefault="00DC34F2" w:rsidP="00DC34F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F3D7E1" w14:textId="77777777" w:rsidR="00DC34F2" w:rsidRPr="00EB1A9E" w:rsidRDefault="00DC34F2" w:rsidP="00DC34F2">
            <w:pPr>
              <w:pStyle w:val="TAC"/>
              <w:rPr>
                <w:rFonts w:cs="Arial"/>
                <w:lang w:val="en-US"/>
              </w:rPr>
            </w:pPr>
            <w:r w:rsidRPr="00EB1A9E">
              <w:rPr>
                <w:rFonts w:cs="Arial"/>
                <w:lang w:val="en-US"/>
              </w:rPr>
              <w:t>According to section A.3.8.X</w:t>
            </w:r>
          </w:p>
        </w:tc>
      </w:tr>
      <w:tr w:rsidR="00DC34F2" w:rsidRPr="00EB1A9E" w14:paraId="6F3A2011" w14:textId="77777777" w:rsidTr="00DC34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2F6649E" w14:textId="77777777" w:rsidR="00DC34F2" w:rsidRPr="00EB1A9E" w:rsidRDefault="00DC34F2" w:rsidP="00DC34F2">
            <w:pPr>
              <w:pStyle w:val="TAL"/>
              <w:rPr>
                <w:rFonts w:cs="Arial"/>
                <w:vertAlign w:val="superscript"/>
                <w:lang w:val="en-US"/>
              </w:rPr>
            </w:pPr>
            <w:r w:rsidRPr="00EB1A9E">
              <w:rPr>
                <w:rFonts w:eastAsia="Calibri" w:cs="Arial"/>
                <w:position w:val="-12"/>
                <w:szCs w:val="22"/>
                <w:lang w:val="en-US"/>
              </w:rPr>
              <w:object w:dxaOrig="405" w:dyaOrig="345" w14:anchorId="54C5A911">
                <v:shape id="_x0000_i1027" type="#_x0000_t75" style="width:18pt;height:18pt" o:ole="" fillcolor="window">
                  <v:imagedata r:id="rId15" o:title=""/>
                </v:shape>
                <o:OLEObject Type="Embed" ProgID="Equation.3" ShapeID="_x0000_i1027" DrawAspect="Content" ObjectID="_1631735377" r:id="rId17"/>
              </w:object>
            </w:r>
            <w:r w:rsidRPr="00EB1A9E">
              <w:rPr>
                <w:rFonts w:cs="Arial"/>
                <w:vertAlign w:val="superscript"/>
                <w:lang w:val="en-US"/>
              </w:rPr>
              <w:t>Note1</w:t>
            </w:r>
          </w:p>
          <w:p w14:paraId="717EF2EA" w14:textId="77777777" w:rsidR="00DC34F2" w:rsidRPr="00EB1A9E" w:rsidRDefault="00DC34F2" w:rsidP="00DC34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E39DC0B"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BB4E29"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38B275A1" w14:textId="77777777" w:rsidR="00DC34F2" w:rsidRPr="00EB1A9E" w:rsidRDefault="00DC34F2" w:rsidP="00D277EB">
            <w:pPr>
              <w:pStyle w:val="TAC"/>
              <w:rPr>
                <w:rFonts w:cs="Arial"/>
                <w:lang w:val="en-US"/>
              </w:rPr>
            </w:pPr>
            <w:r>
              <w:rPr>
                <w:rFonts w:cs="Arial"/>
                <w:lang w:val="en-US"/>
              </w:rPr>
              <w:t>-</w:t>
            </w:r>
            <w:ins w:id="13" w:author="Althea Huang (黃汀華)" w:date="2019-10-04T22:09:00Z">
              <w:r w:rsidR="00D277EB">
                <w:rPr>
                  <w:rFonts w:cs="Arial"/>
                  <w:lang w:val="en-US"/>
                </w:rPr>
                <w:t>96</w:t>
              </w:r>
            </w:ins>
            <w:del w:id="14" w:author="Althea Huang (黃汀華)" w:date="2019-10-04T22:09:00Z">
              <w:r w:rsidDel="00D277EB">
                <w:rPr>
                  <w:rFonts w:cs="Arial"/>
                  <w:lang w:val="en-US"/>
                </w:rPr>
                <w:delText>105</w:delText>
              </w:r>
            </w:del>
          </w:p>
        </w:tc>
        <w:tc>
          <w:tcPr>
            <w:tcW w:w="1662" w:type="dxa"/>
            <w:gridSpan w:val="2"/>
            <w:vMerge w:val="restart"/>
            <w:tcBorders>
              <w:top w:val="single" w:sz="4" w:space="0" w:color="auto"/>
              <w:left w:val="single" w:sz="4" w:space="0" w:color="auto"/>
              <w:right w:val="single" w:sz="4" w:space="0" w:color="auto"/>
            </w:tcBorders>
            <w:vAlign w:val="center"/>
          </w:tcPr>
          <w:p w14:paraId="31576959" w14:textId="77777777" w:rsidR="00DC34F2" w:rsidRPr="00EB1A9E" w:rsidRDefault="00DC34F2" w:rsidP="00DC34F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71363B" w14:textId="77777777" w:rsidR="00DC34F2" w:rsidRPr="00EB1A9E" w:rsidRDefault="00DC34F2" w:rsidP="00DC34F2">
            <w:pPr>
              <w:pStyle w:val="TAC"/>
              <w:rPr>
                <w:rFonts w:cs="Arial"/>
                <w:lang w:val="en-US"/>
              </w:rPr>
            </w:pPr>
            <w:r>
              <w:rPr>
                <w:rFonts w:cs="Arial"/>
                <w:lang w:val="en-US"/>
              </w:rPr>
              <w:t>N/A</w:t>
            </w:r>
          </w:p>
        </w:tc>
      </w:tr>
      <w:tr w:rsidR="00DC34F2" w:rsidRPr="00EB1A9E" w14:paraId="261FFA30"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ED1394"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914ED41"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DEC450"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71DE18B"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06258FB"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FC5399" w14:textId="77777777" w:rsidR="00DC34F2" w:rsidRPr="00EB1A9E" w:rsidRDefault="00DC34F2" w:rsidP="00DC34F2">
            <w:pPr>
              <w:pStyle w:val="TAC"/>
              <w:rPr>
                <w:rFonts w:cs="Arial"/>
                <w:lang w:val="en-US"/>
              </w:rPr>
            </w:pPr>
            <w:r>
              <w:rPr>
                <w:rFonts w:cs="Arial"/>
                <w:lang w:val="en-US"/>
              </w:rPr>
              <w:t>N/A</w:t>
            </w:r>
          </w:p>
        </w:tc>
      </w:tr>
      <w:tr w:rsidR="00DC34F2" w:rsidRPr="00EB1A9E" w14:paraId="630B6D78"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CDC29A"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7AF6C80" w14:textId="77777777" w:rsidR="00DC34F2" w:rsidRPr="00EB1A9E" w:rsidRDefault="00DC34F2" w:rsidP="00DC34F2">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E2738C"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D777DE0"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C24E72B"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EC552EF"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6C061C79"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8737BD8"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162F2DA" w14:textId="77777777" w:rsidR="00DC34F2" w:rsidRPr="00EB1A9E" w:rsidRDefault="00DC34F2" w:rsidP="00DC34F2">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0B3F75"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68E300F"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7D6B75E"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3457E2C"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1AF440C6"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7F3A87"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8F52E86" w14:textId="77777777" w:rsidR="00DC34F2" w:rsidRPr="00EB1A9E" w:rsidRDefault="00DC34F2" w:rsidP="00DC34F2">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06B096"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8B11F2A"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E0582B3"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473D661"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213C4AD5" w14:textId="77777777" w:rsidTr="00DC34F2">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65B762"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14:paraId="04390113" w14:textId="77777777" w:rsidR="00DC34F2" w:rsidRPr="00EB1A9E" w:rsidRDefault="00DC34F2" w:rsidP="00DC34F2">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EADA8C" w14:textId="77777777" w:rsidR="00DC34F2" w:rsidRPr="00EB1A9E" w:rsidRDefault="00DC34F2" w:rsidP="00DC34F2">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1CED984" w14:textId="77777777" w:rsidR="00DC34F2" w:rsidRPr="00EB1A9E" w:rsidRDefault="00DC34F2" w:rsidP="00DC34F2">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77B80AE" w14:textId="77777777" w:rsidR="00DC34F2" w:rsidRPr="00EB1A9E" w:rsidRDefault="00DC34F2" w:rsidP="00DC34F2">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14:paraId="38048A59"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4C0B99E9" w14:textId="77777777" w:rsidTr="00DC34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10F8055" w14:textId="77777777" w:rsidR="00DC34F2" w:rsidRPr="00EB1A9E" w:rsidRDefault="00DC34F2" w:rsidP="00DC34F2">
            <w:pPr>
              <w:pStyle w:val="TAL"/>
              <w:rPr>
                <w:rFonts w:cs="Arial"/>
                <w:vertAlign w:val="superscript"/>
                <w:lang w:val="en-US"/>
              </w:rPr>
            </w:pPr>
            <w:r w:rsidRPr="00EB1A9E">
              <w:rPr>
                <w:rFonts w:eastAsia="Calibri" w:cs="Arial"/>
                <w:position w:val="-12"/>
                <w:szCs w:val="22"/>
                <w:lang w:val="en-US"/>
              </w:rPr>
              <w:object w:dxaOrig="405" w:dyaOrig="345" w14:anchorId="3DF3DCB3">
                <v:shape id="_x0000_i1028" type="#_x0000_t75" style="width:18pt;height:18pt" o:ole="" fillcolor="window">
                  <v:imagedata r:id="rId15" o:title=""/>
                </v:shape>
                <o:OLEObject Type="Embed" ProgID="Equation.3" ShapeID="_x0000_i1028" DrawAspect="Content" ObjectID="_1631735378" r:id="rId18"/>
              </w:object>
            </w:r>
            <w:r w:rsidRPr="00EB1A9E">
              <w:rPr>
                <w:rFonts w:cs="Arial"/>
                <w:vertAlign w:val="superscript"/>
                <w:lang w:val="en-US"/>
              </w:rPr>
              <w:t>Note1</w:t>
            </w:r>
          </w:p>
          <w:p w14:paraId="6ABB0422" w14:textId="77777777" w:rsidR="00DC34F2" w:rsidRPr="00EB1A9E" w:rsidRDefault="00DC34F2" w:rsidP="00DC34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39A8297"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90A674"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3D4EBAE9" w14:textId="77777777" w:rsidR="00DC34F2" w:rsidRPr="00EB1A9E" w:rsidRDefault="00DC34F2" w:rsidP="00D277EB">
            <w:pPr>
              <w:pStyle w:val="TAC"/>
              <w:rPr>
                <w:rFonts w:cs="Arial"/>
                <w:lang w:val="en-US"/>
              </w:rPr>
            </w:pPr>
            <w:r>
              <w:rPr>
                <w:rFonts w:cs="Arial"/>
                <w:lang w:val="en-US"/>
              </w:rPr>
              <w:t>-</w:t>
            </w:r>
            <w:ins w:id="15" w:author="Althea Huang (黃汀華)" w:date="2019-10-04T22:09:00Z">
              <w:r w:rsidR="00D277EB">
                <w:rPr>
                  <w:rFonts w:cs="Arial"/>
                  <w:lang w:val="en-US"/>
                </w:rPr>
                <w:t>87</w:t>
              </w:r>
            </w:ins>
            <w:del w:id="16" w:author="Althea Huang (黃汀華)" w:date="2019-10-04T22:09:00Z">
              <w:r w:rsidDel="00D277EB">
                <w:rPr>
                  <w:rFonts w:cs="Arial"/>
                  <w:lang w:val="en-US"/>
                </w:rPr>
                <w:delText>96</w:delText>
              </w:r>
            </w:del>
          </w:p>
        </w:tc>
        <w:tc>
          <w:tcPr>
            <w:tcW w:w="1662" w:type="dxa"/>
            <w:gridSpan w:val="2"/>
            <w:vMerge w:val="restart"/>
            <w:tcBorders>
              <w:top w:val="single" w:sz="4" w:space="0" w:color="auto"/>
              <w:left w:val="single" w:sz="4" w:space="0" w:color="auto"/>
              <w:right w:val="single" w:sz="4" w:space="0" w:color="auto"/>
            </w:tcBorders>
            <w:vAlign w:val="center"/>
          </w:tcPr>
          <w:p w14:paraId="10653F69" w14:textId="77777777" w:rsidR="00DC34F2" w:rsidRPr="00EB1A9E" w:rsidRDefault="00DC34F2" w:rsidP="00DC34F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73E4C8E"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70C2545E"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1C4D91"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CD8B047"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EF96B2"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74EABA"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15DC706"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5A908C5"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6BE73F8A"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2B7C14"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143F4B1" w14:textId="77777777" w:rsidR="00DC34F2" w:rsidRPr="00EB1A9E" w:rsidRDefault="00DC34F2" w:rsidP="00DC34F2">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0EF395"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3A36755"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EBFF74D"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357F337E"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47E06816"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7D7803"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71CDB3" w14:textId="77777777" w:rsidR="00DC34F2" w:rsidRPr="00EB1A9E" w:rsidRDefault="00DC34F2" w:rsidP="00DC34F2">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ED3839"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C92C7A2"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6018565"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3672AC4"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1F54DBC5"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05E764"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88AA12D" w14:textId="77777777" w:rsidR="00DC34F2" w:rsidRPr="00EB1A9E" w:rsidRDefault="00DC34F2" w:rsidP="00DC34F2">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55F784"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2055754"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1F3D2DC"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1ED153F"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539B090B" w14:textId="77777777" w:rsidTr="00DC34F2">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7FCBCB" w14:textId="77777777" w:rsidR="00DC34F2" w:rsidRPr="00EB1A9E" w:rsidRDefault="00DC34F2" w:rsidP="00DC34F2">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14:paraId="62B9D933" w14:textId="77777777" w:rsidR="00DC34F2" w:rsidRPr="00EB1A9E" w:rsidRDefault="00DC34F2" w:rsidP="00DC34F2">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CE6B0C"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FED65F5"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16D1D20"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14:paraId="02034C84" w14:textId="77777777" w:rsidR="00DC34F2" w:rsidRPr="00EB1A9E" w:rsidRDefault="00DC34F2" w:rsidP="00DC34F2">
            <w:pPr>
              <w:pStyle w:val="TAC"/>
              <w:rPr>
                <w:rFonts w:cs="Arial"/>
                <w:lang w:val="en-US"/>
              </w:rPr>
            </w:pPr>
            <w:r w:rsidRPr="007F33A9">
              <w:rPr>
                <w:rFonts w:cs="Arial"/>
                <w:lang w:val="en-US"/>
              </w:rPr>
              <w:t>N/A</w:t>
            </w:r>
          </w:p>
        </w:tc>
      </w:tr>
      <w:tr w:rsidR="00DC34F2" w:rsidRPr="00EB1A9E" w14:paraId="2F3931D4" w14:textId="77777777" w:rsidTr="00DC34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DB6C176" w14:textId="77777777" w:rsidR="00DC34F2" w:rsidRPr="00EB1A9E" w:rsidRDefault="00DC34F2" w:rsidP="00DC34F2">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28D43C"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462F21E"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2EF2718" w14:textId="77777777" w:rsidR="00DC34F2" w:rsidRPr="00EB1A9E" w:rsidRDefault="00DC34F2" w:rsidP="00D277EB">
            <w:pPr>
              <w:pStyle w:val="TAC"/>
              <w:rPr>
                <w:rFonts w:cs="Arial"/>
                <w:lang w:val="en-US"/>
              </w:rPr>
            </w:pPr>
            <w:r>
              <w:rPr>
                <w:rFonts w:cs="Arial"/>
                <w:lang w:val="en-US"/>
              </w:rPr>
              <w:t>-</w:t>
            </w:r>
            <w:del w:id="17" w:author="Althea Huang (黃汀華)" w:date="2019-10-04T22:15:00Z">
              <w:r w:rsidDel="00D277EB">
                <w:rPr>
                  <w:rFonts w:cs="Arial"/>
                  <w:lang w:val="en-US"/>
                </w:rPr>
                <w:delText>91</w:delText>
              </w:r>
            </w:del>
            <w:ins w:id="18" w:author="Althea Huang (黃汀華)" w:date="2019-10-04T22:15:00Z">
              <w:r w:rsidR="00D277EB">
                <w:rPr>
                  <w:rFonts w:cs="Arial"/>
                  <w:lang w:val="en-US"/>
                </w:rPr>
                <w:t>82</w:t>
              </w:r>
            </w:ins>
            <w:r>
              <w:rPr>
                <w:rFonts w:cs="Arial"/>
                <w:lang w:val="en-US"/>
              </w:rPr>
              <w:t>.46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BB6E0E" w14:textId="77777777" w:rsidR="00DC34F2" w:rsidRPr="00EB1A9E" w:rsidRDefault="00DC34F2" w:rsidP="00D277EB">
            <w:pPr>
              <w:pStyle w:val="TAC"/>
              <w:rPr>
                <w:rFonts w:cs="Arial"/>
                <w:lang w:val="en-US"/>
              </w:rPr>
            </w:pPr>
            <w:r>
              <w:rPr>
                <w:rFonts w:cs="Arial"/>
                <w:lang w:val="en-US"/>
              </w:rPr>
              <w:t>-</w:t>
            </w:r>
            <w:del w:id="19" w:author="Althea Huang (黃汀華)" w:date="2019-10-04T22:15:00Z">
              <w:r w:rsidDel="00D277EB">
                <w:rPr>
                  <w:rFonts w:cs="Arial"/>
                  <w:lang w:val="en-US"/>
                </w:rPr>
                <w:delText>93</w:delText>
              </w:r>
            </w:del>
            <w:ins w:id="20" w:author="Althea Huang (黃汀華)" w:date="2019-10-04T22:15:00Z">
              <w:r w:rsidR="00D277EB">
                <w:rPr>
                  <w:rFonts w:cs="Arial"/>
                  <w:lang w:val="en-US"/>
                </w:rPr>
                <w:t>84</w:t>
              </w:r>
            </w:ins>
            <w:r>
              <w:rPr>
                <w:rFonts w:cs="Arial"/>
                <w:lang w:val="en-US"/>
              </w:rPr>
              <w:t>.34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79DA9E" w14:textId="77777777" w:rsidR="00DC34F2" w:rsidRPr="00EB1A9E" w:rsidRDefault="00DC34F2" w:rsidP="00DC34F2">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6DC4AD79"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14:paraId="2D3FDF23" w14:textId="77777777" w:rsidR="00DC34F2" w:rsidRPr="00EB1A9E" w:rsidRDefault="00DC34F2" w:rsidP="00DC34F2">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14:paraId="06601603" w14:textId="77777777" w:rsidR="00DC34F2" w:rsidRPr="00EB1A9E" w:rsidRDefault="00DC34F2" w:rsidP="00DC34F2">
            <w:pPr>
              <w:pStyle w:val="TAC"/>
              <w:rPr>
                <w:rFonts w:cs="Arial"/>
                <w:lang w:val="en-US"/>
              </w:rPr>
            </w:pPr>
            <w:r w:rsidRPr="0000694B">
              <w:rPr>
                <w:rFonts w:cs="Arial"/>
                <w:lang w:val="en-US"/>
              </w:rPr>
              <w:t>Note7</w:t>
            </w:r>
          </w:p>
        </w:tc>
      </w:tr>
      <w:tr w:rsidR="00DC34F2" w:rsidRPr="00EB1A9E" w14:paraId="6B76378C"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396975"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8F865E"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22AE53" w14:textId="77777777" w:rsidR="00DC34F2" w:rsidRPr="00EB1A9E" w:rsidRDefault="00DC34F2" w:rsidP="00DC34F2">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866877"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26D8E"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11AFA3"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68BCBE4" w14:textId="77777777" w:rsidR="00DC34F2" w:rsidRPr="00EB1A9E" w:rsidRDefault="00DC34F2" w:rsidP="00DC34F2">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7C19D532" w14:textId="77777777" w:rsidR="00DC34F2" w:rsidRPr="00EB1A9E" w:rsidRDefault="00DC34F2" w:rsidP="00DC34F2">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14:paraId="0614EA89" w14:textId="77777777" w:rsidR="00DC34F2" w:rsidRPr="00EB1A9E" w:rsidRDefault="00DC34F2" w:rsidP="00DC34F2">
            <w:pPr>
              <w:pStyle w:val="TAC"/>
              <w:rPr>
                <w:rFonts w:cs="Arial"/>
                <w:lang w:val="en-US"/>
              </w:rPr>
            </w:pPr>
            <w:r w:rsidRPr="0000694B">
              <w:rPr>
                <w:rFonts w:cs="Arial"/>
                <w:lang w:val="en-US"/>
              </w:rPr>
              <w:t>Note7</w:t>
            </w:r>
          </w:p>
        </w:tc>
      </w:tr>
      <w:tr w:rsidR="00DC34F2" w:rsidRPr="00EB1A9E" w14:paraId="14ACC422"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3DF563"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BB6CD" w14:textId="77777777" w:rsidR="00DC34F2" w:rsidRPr="00EB1A9E" w:rsidRDefault="00DC34F2" w:rsidP="00DC34F2">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A09629" w14:textId="77777777" w:rsidR="00DC34F2" w:rsidRPr="00EB1A9E" w:rsidRDefault="00DC34F2" w:rsidP="00DC34F2">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AD8BE0"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DBAFD8"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4F5D666"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62EEB3C" w14:textId="77777777" w:rsidR="00DC34F2" w:rsidRPr="00EB1A9E" w:rsidRDefault="00DC34F2" w:rsidP="00DC34F2">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71033103" w14:textId="77777777" w:rsidR="00DC34F2" w:rsidRPr="00EB1A9E" w:rsidRDefault="00DC34F2" w:rsidP="00DC34F2">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14:paraId="227C4697" w14:textId="77777777" w:rsidR="00DC34F2" w:rsidRPr="00EB1A9E" w:rsidRDefault="00DC34F2" w:rsidP="00DC34F2">
            <w:pPr>
              <w:pStyle w:val="TAC"/>
              <w:rPr>
                <w:rFonts w:cs="Arial"/>
                <w:lang w:val="en-US"/>
              </w:rPr>
            </w:pPr>
            <w:r w:rsidRPr="0000694B">
              <w:rPr>
                <w:rFonts w:cs="Arial"/>
                <w:lang w:val="en-US"/>
              </w:rPr>
              <w:t>Note7</w:t>
            </w:r>
          </w:p>
        </w:tc>
      </w:tr>
      <w:tr w:rsidR="00DC34F2" w:rsidRPr="00EB1A9E" w14:paraId="263E06D9"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ED0572"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F6CFFE" w14:textId="77777777" w:rsidR="00DC34F2" w:rsidRPr="00EB1A9E" w:rsidRDefault="00DC34F2" w:rsidP="00DC34F2">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95F421" w14:textId="77777777" w:rsidR="00DC34F2" w:rsidRPr="00EB1A9E" w:rsidRDefault="00DC34F2" w:rsidP="00DC34F2">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C359F4"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5E8F73"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AB21641"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D0C8F89" w14:textId="77777777" w:rsidR="00DC34F2" w:rsidRPr="00EB1A9E" w:rsidRDefault="00DC34F2" w:rsidP="00DC34F2">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55EB3F07" w14:textId="77777777" w:rsidR="00DC34F2" w:rsidRPr="00EB1A9E" w:rsidRDefault="00DC34F2" w:rsidP="00DC34F2">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14:paraId="3CDDDB97" w14:textId="77777777" w:rsidR="00DC34F2" w:rsidRPr="00EB1A9E" w:rsidRDefault="00DC34F2" w:rsidP="00DC34F2">
            <w:pPr>
              <w:pStyle w:val="TAC"/>
              <w:rPr>
                <w:rFonts w:cs="Arial"/>
                <w:lang w:val="en-US"/>
              </w:rPr>
            </w:pPr>
            <w:r w:rsidRPr="0000694B">
              <w:rPr>
                <w:rFonts w:cs="Arial"/>
                <w:lang w:val="en-US"/>
              </w:rPr>
              <w:t>Note7</w:t>
            </w:r>
          </w:p>
        </w:tc>
      </w:tr>
      <w:tr w:rsidR="00DC34F2" w:rsidRPr="00EB1A9E" w14:paraId="50BE6B30"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998840"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0CDBCA" w14:textId="77777777" w:rsidR="00DC34F2" w:rsidRPr="00EB1A9E" w:rsidRDefault="00DC34F2" w:rsidP="00DC34F2">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58945F" w14:textId="77777777" w:rsidR="00DC34F2" w:rsidRPr="00EB1A9E" w:rsidRDefault="00DC34F2" w:rsidP="00DC34F2">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40DF00"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B7C3D0"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DDFE0F8"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0C68534" w14:textId="77777777" w:rsidR="00DC34F2" w:rsidRPr="00EB1A9E" w:rsidRDefault="00DC34F2" w:rsidP="00DC34F2">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1AF0E027" w14:textId="77777777" w:rsidR="00DC34F2" w:rsidRPr="00EB1A9E" w:rsidRDefault="00DC34F2" w:rsidP="00DC34F2">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14:paraId="25D3FDDA" w14:textId="77777777" w:rsidR="00DC34F2" w:rsidRPr="00EB1A9E" w:rsidRDefault="00DC34F2" w:rsidP="00DC34F2">
            <w:pPr>
              <w:pStyle w:val="TAC"/>
              <w:rPr>
                <w:rFonts w:cs="Arial"/>
                <w:lang w:val="en-US"/>
              </w:rPr>
            </w:pPr>
            <w:r w:rsidRPr="0000694B">
              <w:rPr>
                <w:rFonts w:cs="Arial"/>
                <w:lang w:val="en-US"/>
              </w:rPr>
              <w:t>Note7</w:t>
            </w:r>
          </w:p>
        </w:tc>
      </w:tr>
      <w:tr w:rsidR="00DC34F2" w:rsidRPr="00EB1A9E" w14:paraId="2FE9C14C" w14:textId="77777777" w:rsidTr="00DC34F2">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22E5DB"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14:paraId="39D8DF19" w14:textId="77777777" w:rsidR="00DC34F2" w:rsidRPr="00EB1A9E" w:rsidRDefault="00DC34F2" w:rsidP="00DC34F2">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F38212" w14:textId="77777777" w:rsidR="00DC34F2" w:rsidRPr="00EB1A9E" w:rsidRDefault="00DC34F2" w:rsidP="00DC34F2">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D1CB06"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6680E4"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6B9141" w14:textId="77777777" w:rsidR="00DC34F2" w:rsidRPr="00EB1A9E" w:rsidRDefault="00DC34F2" w:rsidP="00DC34F2">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EB05012" w14:textId="77777777" w:rsidR="00DC34F2" w:rsidRPr="00EB1A9E" w:rsidRDefault="00DC34F2" w:rsidP="00DC34F2">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14:paraId="1CFC73C5" w14:textId="77777777" w:rsidR="00DC34F2" w:rsidRPr="00EB1A9E" w:rsidRDefault="00DC34F2" w:rsidP="00DC34F2">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14:paraId="1BF20D02" w14:textId="77777777" w:rsidR="00DC34F2" w:rsidRPr="00EB1A9E" w:rsidRDefault="00DC34F2" w:rsidP="00DC34F2">
            <w:pPr>
              <w:pStyle w:val="TAC"/>
              <w:rPr>
                <w:rFonts w:cs="Arial"/>
                <w:lang w:val="en-US"/>
              </w:rPr>
            </w:pPr>
            <w:commentRangeStart w:id="21"/>
            <w:r w:rsidRPr="0000694B">
              <w:rPr>
                <w:rFonts w:cs="Arial"/>
                <w:lang w:val="en-US"/>
              </w:rPr>
              <w:t>Note7</w:t>
            </w:r>
            <w:commentRangeEnd w:id="21"/>
            <w:r w:rsidR="00D277EB">
              <w:rPr>
                <w:rStyle w:val="CommentReference"/>
                <w:rFonts w:ascii="Times New Roman" w:hAnsi="Times New Roman"/>
              </w:rPr>
              <w:commentReference w:id="21"/>
            </w:r>
          </w:p>
        </w:tc>
      </w:tr>
      <w:tr w:rsidR="00DC34F2" w:rsidRPr="00EB1A9E" w14:paraId="0E228580" w14:textId="77777777" w:rsidTr="00DC34F2">
        <w:trPr>
          <w:trHeight w:val="150"/>
          <w:jc w:val="center"/>
        </w:trPr>
        <w:tc>
          <w:tcPr>
            <w:tcW w:w="1814" w:type="dxa"/>
            <w:vMerge w:val="restart"/>
            <w:tcBorders>
              <w:top w:val="single" w:sz="4" w:space="0" w:color="auto"/>
              <w:left w:val="single" w:sz="4" w:space="0" w:color="auto"/>
              <w:right w:val="single" w:sz="4" w:space="0" w:color="auto"/>
            </w:tcBorders>
            <w:vAlign w:val="center"/>
          </w:tcPr>
          <w:p w14:paraId="35A94399" w14:textId="77777777" w:rsidR="00DC34F2" w:rsidRPr="00EB1A9E" w:rsidRDefault="00DC34F2" w:rsidP="00DC34F2">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399306E5" w14:textId="77777777" w:rsidR="00DC34F2" w:rsidRPr="00EB1A9E" w:rsidRDefault="00DC34F2" w:rsidP="00DC34F2">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87C4F83" w14:textId="77777777" w:rsidR="00DC34F2" w:rsidRPr="00EB1A9E" w:rsidRDefault="00DC34F2" w:rsidP="00DC34F2">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14:paraId="34034A01" w14:textId="77777777" w:rsidR="00DC34F2" w:rsidRPr="00EB1A9E" w:rsidRDefault="00DC34F2" w:rsidP="00DC34F2">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14:paraId="7D3AD40A" w14:textId="77777777" w:rsidR="00DC34F2" w:rsidRPr="00EB1A9E" w:rsidRDefault="00DC34F2" w:rsidP="00DC34F2">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14:paraId="54E56F01" w14:textId="77777777" w:rsidR="00DC34F2" w:rsidRPr="00EB1A9E" w:rsidRDefault="00DC34F2" w:rsidP="00DC34F2">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14:paraId="00E05E72" w14:textId="77777777" w:rsidR="00DC34F2" w:rsidRPr="00EB1A9E" w:rsidRDefault="00DC34F2" w:rsidP="00DC34F2">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3A93F02A" w14:textId="77777777" w:rsidR="00DC34F2" w:rsidRPr="00EB1A9E" w:rsidRDefault="00DC34F2" w:rsidP="00DC34F2">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14:paraId="5871504D" w14:textId="77777777" w:rsidR="00DC34F2" w:rsidRPr="00EB1A9E" w:rsidRDefault="00DC34F2" w:rsidP="00DC34F2">
            <w:pPr>
              <w:pStyle w:val="TAC"/>
              <w:rPr>
                <w:rFonts w:cs="Arial"/>
                <w:lang w:val="en-US"/>
              </w:rPr>
            </w:pPr>
            <w:r w:rsidRPr="00590680">
              <w:rPr>
                <w:rFonts w:cs="Arial"/>
                <w:lang w:val="en-US"/>
              </w:rPr>
              <w:t>0</w:t>
            </w:r>
          </w:p>
        </w:tc>
      </w:tr>
      <w:tr w:rsidR="00DC34F2" w:rsidRPr="00EB1A9E" w14:paraId="73894898" w14:textId="77777777" w:rsidTr="00DC34F2">
        <w:trPr>
          <w:trHeight w:val="150"/>
          <w:jc w:val="center"/>
        </w:trPr>
        <w:tc>
          <w:tcPr>
            <w:tcW w:w="1814" w:type="dxa"/>
            <w:vMerge/>
            <w:tcBorders>
              <w:left w:val="single" w:sz="4" w:space="0" w:color="auto"/>
              <w:right w:val="single" w:sz="4" w:space="0" w:color="auto"/>
            </w:tcBorders>
            <w:vAlign w:val="center"/>
          </w:tcPr>
          <w:p w14:paraId="5D6825B6"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F7BA961" w14:textId="77777777" w:rsidR="00DC34F2" w:rsidRPr="00EB1A9E" w:rsidRDefault="00DC34F2" w:rsidP="00DC34F2">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14:paraId="461DEE84" w14:textId="77777777" w:rsidR="00DC34F2" w:rsidRPr="00EB1A9E" w:rsidRDefault="00DC34F2" w:rsidP="00DC34F2">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5541699"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5F39A7E"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D7A7C02"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EF44753"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4C60F286" w14:textId="77777777" w:rsidR="00DC34F2" w:rsidRPr="00EB1A9E" w:rsidRDefault="00DC34F2" w:rsidP="00DC34F2">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14:paraId="3E44E170" w14:textId="77777777" w:rsidR="00DC34F2" w:rsidRPr="00EB1A9E" w:rsidRDefault="00DC34F2" w:rsidP="00DC34F2">
            <w:pPr>
              <w:pStyle w:val="TAC"/>
              <w:rPr>
                <w:rFonts w:cs="Arial"/>
                <w:lang w:val="en-US"/>
              </w:rPr>
            </w:pPr>
            <w:r w:rsidRPr="00590680">
              <w:rPr>
                <w:rFonts w:cs="Arial"/>
                <w:lang w:val="en-US"/>
              </w:rPr>
              <w:t>0</w:t>
            </w:r>
          </w:p>
        </w:tc>
      </w:tr>
      <w:tr w:rsidR="00DC34F2" w:rsidRPr="00EB1A9E" w14:paraId="4E7FE740" w14:textId="77777777" w:rsidTr="00DC34F2">
        <w:trPr>
          <w:trHeight w:val="150"/>
          <w:jc w:val="center"/>
        </w:trPr>
        <w:tc>
          <w:tcPr>
            <w:tcW w:w="1814" w:type="dxa"/>
            <w:vMerge/>
            <w:tcBorders>
              <w:left w:val="single" w:sz="4" w:space="0" w:color="auto"/>
              <w:right w:val="single" w:sz="4" w:space="0" w:color="auto"/>
            </w:tcBorders>
            <w:vAlign w:val="center"/>
          </w:tcPr>
          <w:p w14:paraId="74B2F749"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0C5A655" w14:textId="77777777" w:rsidR="00DC34F2" w:rsidRPr="00EB1A9E" w:rsidRDefault="00DC34F2" w:rsidP="00DC34F2">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14:paraId="098AB345" w14:textId="77777777" w:rsidR="00DC34F2" w:rsidRPr="00EB1A9E" w:rsidRDefault="00DC34F2" w:rsidP="00DC34F2">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90C0DDF"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E7CF981"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B7CAD5F"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913D161"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38545519" w14:textId="77777777" w:rsidR="00DC34F2" w:rsidRPr="00EB1A9E" w:rsidRDefault="00DC34F2" w:rsidP="00DC34F2">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14:paraId="16517847" w14:textId="77777777" w:rsidR="00DC34F2" w:rsidRPr="00EB1A9E" w:rsidRDefault="00DC34F2" w:rsidP="00DC34F2">
            <w:pPr>
              <w:pStyle w:val="TAC"/>
              <w:rPr>
                <w:rFonts w:cs="Arial"/>
                <w:lang w:val="en-US"/>
              </w:rPr>
            </w:pPr>
            <w:r w:rsidRPr="00590680">
              <w:rPr>
                <w:rFonts w:cs="Arial"/>
                <w:lang w:val="en-US"/>
              </w:rPr>
              <w:t>0</w:t>
            </w:r>
          </w:p>
        </w:tc>
      </w:tr>
      <w:tr w:rsidR="00DC34F2" w:rsidRPr="00EB1A9E" w14:paraId="075D90DA" w14:textId="77777777" w:rsidTr="00DC34F2">
        <w:trPr>
          <w:trHeight w:val="150"/>
          <w:jc w:val="center"/>
        </w:trPr>
        <w:tc>
          <w:tcPr>
            <w:tcW w:w="1814" w:type="dxa"/>
            <w:vMerge/>
            <w:tcBorders>
              <w:left w:val="single" w:sz="4" w:space="0" w:color="auto"/>
              <w:right w:val="single" w:sz="4" w:space="0" w:color="auto"/>
            </w:tcBorders>
            <w:vAlign w:val="center"/>
          </w:tcPr>
          <w:p w14:paraId="1BD76994"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1FA18C0" w14:textId="77777777" w:rsidR="00DC34F2" w:rsidRPr="00EB1A9E" w:rsidRDefault="00DC34F2" w:rsidP="00DC34F2">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14:paraId="62944A40" w14:textId="77777777" w:rsidR="00DC34F2" w:rsidRPr="00EB1A9E" w:rsidRDefault="00DC34F2" w:rsidP="00DC34F2">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DF1648B"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0AB2CE5"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1E62589"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53AB22B"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07D1D458" w14:textId="77777777" w:rsidR="00DC34F2" w:rsidRPr="00EB1A9E" w:rsidRDefault="00DC34F2" w:rsidP="00DC34F2">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14:paraId="17CBFAB4" w14:textId="77777777" w:rsidR="00DC34F2" w:rsidRPr="00EB1A9E" w:rsidRDefault="00DC34F2" w:rsidP="00DC34F2">
            <w:pPr>
              <w:pStyle w:val="TAC"/>
              <w:rPr>
                <w:rFonts w:cs="Arial"/>
                <w:lang w:val="en-US"/>
              </w:rPr>
            </w:pPr>
            <w:r w:rsidRPr="00590680">
              <w:rPr>
                <w:rFonts w:cs="Arial"/>
                <w:lang w:val="en-US"/>
              </w:rPr>
              <w:t>0</w:t>
            </w:r>
          </w:p>
        </w:tc>
      </w:tr>
      <w:tr w:rsidR="00DC34F2" w:rsidRPr="00EB1A9E" w14:paraId="675C7F5D" w14:textId="77777777" w:rsidTr="00DC34F2">
        <w:trPr>
          <w:trHeight w:val="150"/>
          <w:jc w:val="center"/>
        </w:trPr>
        <w:tc>
          <w:tcPr>
            <w:tcW w:w="1814" w:type="dxa"/>
            <w:vMerge/>
            <w:tcBorders>
              <w:left w:val="single" w:sz="4" w:space="0" w:color="auto"/>
              <w:right w:val="single" w:sz="4" w:space="0" w:color="auto"/>
            </w:tcBorders>
            <w:vAlign w:val="center"/>
          </w:tcPr>
          <w:p w14:paraId="2B8ABD49"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48C54F1" w14:textId="77777777" w:rsidR="00DC34F2" w:rsidRPr="00EB1A9E" w:rsidRDefault="00DC34F2" w:rsidP="00DC34F2">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14:paraId="16A3569A" w14:textId="77777777" w:rsidR="00DC34F2" w:rsidRPr="00EB1A9E" w:rsidRDefault="00DC34F2" w:rsidP="00DC34F2">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133E1C81"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0D82A13"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FD2F100"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A74352A"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47284D85" w14:textId="77777777" w:rsidR="00DC34F2" w:rsidRPr="00EB1A9E" w:rsidRDefault="00DC34F2" w:rsidP="00DC34F2">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14:paraId="7032C92C" w14:textId="77777777" w:rsidR="00DC34F2" w:rsidRPr="00EB1A9E" w:rsidRDefault="00DC34F2" w:rsidP="00DC34F2">
            <w:pPr>
              <w:pStyle w:val="TAC"/>
              <w:rPr>
                <w:rFonts w:cs="Arial"/>
                <w:lang w:val="en-US"/>
              </w:rPr>
            </w:pPr>
            <w:r w:rsidRPr="00590680">
              <w:rPr>
                <w:rFonts w:cs="Arial"/>
                <w:lang w:val="en-US"/>
              </w:rPr>
              <w:t>0</w:t>
            </w:r>
          </w:p>
        </w:tc>
      </w:tr>
      <w:tr w:rsidR="00DC34F2" w:rsidRPr="00EB1A9E" w14:paraId="01617F60" w14:textId="77777777" w:rsidTr="00DC34F2">
        <w:trPr>
          <w:trHeight w:val="128"/>
          <w:jc w:val="center"/>
        </w:trPr>
        <w:tc>
          <w:tcPr>
            <w:tcW w:w="1814" w:type="dxa"/>
            <w:vMerge/>
            <w:tcBorders>
              <w:left w:val="single" w:sz="4" w:space="0" w:color="auto"/>
              <w:right w:val="single" w:sz="4" w:space="0" w:color="auto"/>
            </w:tcBorders>
            <w:vAlign w:val="center"/>
          </w:tcPr>
          <w:p w14:paraId="628EFFA7"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22F2A6F3" w14:textId="77777777" w:rsidR="00DC34F2" w:rsidRPr="00EB1A9E" w:rsidRDefault="00DC34F2" w:rsidP="00DC34F2">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14:paraId="51FB86BA" w14:textId="77777777" w:rsidR="00DC34F2" w:rsidRPr="00EB1A9E" w:rsidRDefault="00DC34F2" w:rsidP="00DC34F2">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396C6E3B"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FCD8D0D"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BA8E75D"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9C0CB19" w14:textId="77777777" w:rsidR="00DC34F2" w:rsidRPr="00EB1A9E" w:rsidRDefault="00DC34F2" w:rsidP="00DC34F2">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14:paraId="743C88FF" w14:textId="77777777" w:rsidR="00DC34F2" w:rsidRPr="00EB1A9E" w:rsidRDefault="00DC34F2" w:rsidP="00DC34F2">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14:paraId="516095D9" w14:textId="77777777" w:rsidR="00DC34F2" w:rsidRPr="00EB1A9E" w:rsidRDefault="00DC34F2" w:rsidP="00DC34F2">
            <w:pPr>
              <w:pStyle w:val="TAC"/>
              <w:rPr>
                <w:rFonts w:cs="Arial"/>
                <w:lang w:val="en-US"/>
              </w:rPr>
            </w:pPr>
            <w:r w:rsidRPr="00590680">
              <w:rPr>
                <w:rFonts w:cs="Arial"/>
                <w:lang w:val="en-US"/>
              </w:rPr>
              <w:t>0</w:t>
            </w:r>
          </w:p>
        </w:tc>
      </w:tr>
      <w:tr w:rsidR="00DC34F2" w:rsidRPr="00EB1A9E" w14:paraId="613ABB8D" w14:textId="77777777" w:rsidTr="00DC34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603BAD" w14:textId="77777777" w:rsidR="00DC34F2" w:rsidRPr="00EB1A9E" w:rsidRDefault="00DC34F2" w:rsidP="00DC34F2">
            <w:pPr>
              <w:pStyle w:val="TAL"/>
              <w:rPr>
                <w:rFonts w:cs="Arial"/>
                <w:lang w:val="en-US"/>
              </w:rPr>
            </w:pPr>
            <w:r w:rsidRPr="00EB1A9E">
              <w:rPr>
                <w:rFonts w:eastAsia="Calibri" w:cs="Arial"/>
                <w:position w:val="-12"/>
                <w:szCs w:val="22"/>
                <w:lang w:val="en-US"/>
              </w:rPr>
              <w:object w:dxaOrig="615" w:dyaOrig="390" w14:anchorId="4F668B9A">
                <v:shape id="_x0000_i1029" type="#_x0000_t75" style="width:29.7pt;height:17.5pt" o:ole="" fillcolor="window">
                  <v:imagedata r:id="rId21" o:title=""/>
                </v:shape>
                <o:OLEObject Type="Embed" ProgID="Equation.3" ShapeID="_x0000_i1029" DrawAspect="Content" ObjectID="_1631735379"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DE1F5C" w14:textId="77777777" w:rsidR="00DC34F2" w:rsidRPr="00EB1A9E" w:rsidRDefault="00DC34F2" w:rsidP="00DC34F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65E4A6" w14:textId="77777777" w:rsidR="00DC34F2" w:rsidRPr="00EB1A9E" w:rsidRDefault="00DC34F2" w:rsidP="00DC34F2">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19CC1" w14:textId="77777777" w:rsidR="00DC34F2" w:rsidRPr="00EB1A9E" w:rsidRDefault="00DC34F2" w:rsidP="00DC34F2">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2EE779E5"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13C219C"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E201DC" w14:textId="77777777" w:rsidR="00DC34F2" w:rsidRPr="00EB1A9E" w:rsidRDefault="00DC34F2" w:rsidP="00DC34F2">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6E4ADC" w14:textId="77777777" w:rsidR="00DC34F2" w:rsidRPr="00EB1A9E" w:rsidRDefault="00DC34F2" w:rsidP="00DC34F2">
            <w:pPr>
              <w:pStyle w:val="TAC"/>
              <w:rPr>
                <w:rFonts w:cs="Arial"/>
                <w:lang w:val="en-US"/>
              </w:rPr>
            </w:pPr>
            <w:r>
              <w:rPr>
                <w:rFonts w:cs="Arial"/>
                <w:lang w:val="en-US"/>
              </w:rPr>
              <w:t>0</w:t>
            </w:r>
          </w:p>
        </w:tc>
      </w:tr>
      <w:tr w:rsidR="00DC34F2" w:rsidRPr="00EB1A9E" w14:paraId="0C1E1926" w14:textId="77777777" w:rsidTr="00DC34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3A0410" w14:textId="77777777" w:rsidR="00DC34F2" w:rsidRPr="00EB1A9E" w:rsidRDefault="00DC34F2" w:rsidP="00DC34F2">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DBAAC9C"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D7CAB7F"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72CC0445" w14:textId="77777777" w:rsidR="00DC34F2" w:rsidRPr="00EB1A9E" w:rsidRDefault="00DC34F2" w:rsidP="00D277EB">
            <w:pPr>
              <w:pStyle w:val="TAC"/>
              <w:rPr>
                <w:rFonts w:cs="Arial"/>
                <w:lang w:val="en-US"/>
              </w:rPr>
            </w:pPr>
            <w:r w:rsidRPr="00F95AF7">
              <w:rPr>
                <w:rFonts w:cs="Arial"/>
                <w:lang w:val="en-US"/>
              </w:rPr>
              <w:t>-</w:t>
            </w:r>
            <w:del w:id="22" w:author="Althea Huang (黃汀華)" w:date="2019-10-04T22:13:00Z">
              <w:r w:rsidRPr="00F95AF7" w:rsidDel="00D277EB">
                <w:rPr>
                  <w:rFonts w:cs="Arial"/>
                  <w:lang w:val="en-US"/>
                </w:rPr>
                <w:delText>59</w:delText>
              </w:r>
            </w:del>
            <w:ins w:id="23" w:author="Althea Huang (黃汀華)" w:date="2019-10-04T22:13:00Z">
              <w:r w:rsidR="00D277EB" w:rsidRPr="00F95AF7">
                <w:rPr>
                  <w:rFonts w:cs="Arial"/>
                  <w:lang w:val="en-US"/>
                </w:rPr>
                <w:t>5</w:t>
              </w:r>
              <w:r w:rsidR="00D277EB">
                <w:rPr>
                  <w:rFonts w:cs="Arial"/>
                  <w:lang w:val="en-US"/>
                </w:rPr>
                <w:t>0</w:t>
              </w:r>
            </w:ins>
            <w:r w:rsidRPr="00F95AF7">
              <w:rPr>
                <w:rFonts w:cs="Arial"/>
                <w:lang w:val="en-US"/>
              </w:rPr>
              <w:t>.2</w:t>
            </w:r>
          </w:p>
        </w:tc>
        <w:tc>
          <w:tcPr>
            <w:tcW w:w="1662" w:type="dxa"/>
            <w:gridSpan w:val="2"/>
            <w:vMerge w:val="restart"/>
            <w:tcBorders>
              <w:top w:val="single" w:sz="4" w:space="0" w:color="auto"/>
              <w:left w:val="single" w:sz="4" w:space="0" w:color="auto"/>
              <w:right w:val="single" w:sz="4" w:space="0" w:color="auto"/>
            </w:tcBorders>
            <w:vAlign w:val="center"/>
          </w:tcPr>
          <w:p w14:paraId="17CCC2CE" w14:textId="77777777" w:rsidR="00DC34F2" w:rsidRPr="00EB1A9E" w:rsidRDefault="00DC34F2" w:rsidP="00DC34F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5A1681" w14:textId="77777777" w:rsidR="00DC34F2" w:rsidRPr="00EB1A9E" w:rsidRDefault="00DC34F2" w:rsidP="00DC34F2">
            <w:pPr>
              <w:pStyle w:val="TAC"/>
              <w:rPr>
                <w:rFonts w:cs="Arial"/>
                <w:lang w:val="en-US"/>
              </w:rPr>
            </w:pPr>
            <w:r>
              <w:rPr>
                <w:rFonts w:cs="Arial"/>
                <w:lang w:val="en-US"/>
              </w:rPr>
              <w:t>Note8</w:t>
            </w:r>
          </w:p>
        </w:tc>
      </w:tr>
      <w:tr w:rsidR="00DC34F2" w:rsidRPr="00EB1A9E" w14:paraId="4F3A173E"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B788D0"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0894BE"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3EF632"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777A658"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4355111"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0C73BD84" w14:textId="77777777" w:rsidR="00DC34F2" w:rsidRPr="00EB1A9E" w:rsidRDefault="00DC34F2" w:rsidP="00DC34F2">
            <w:pPr>
              <w:pStyle w:val="TAC"/>
              <w:rPr>
                <w:rFonts w:cs="Arial"/>
                <w:lang w:val="en-US"/>
              </w:rPr>
            </w:pPr>
            <w:r w:rsidRPr="00860956">
              <w:rPr>
                <w:rFonts w:cs="Arial"/>
                <w:lang w:val="en-US"/>
              </w:rPr>
              <w:t>Note8</w:t>
            </w:r>
          </w:p>
        </w:tc>
      </w:tr>
      <w:tr w:rsidR="00DC34F2" w:rsidRPr="00EB1A9E" w14:paraId="7CFCB869"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9A7866"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09907B" w14:textId="77777777" w:rsidR="00DC34F2" w:rsidRPr="00EB1A9E" w:rsidRDefault="00DC34F2" w:rsidP="00DC34F2">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F8BE11"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9A054A3"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6DBCF79"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9B34221" w14:textId="77777777" w:rsidR="00DC34F2" w:rsidRPr="00EB1A9E" w:rsidRDefault="00DC34F2" w:rsidP="00DC34F2">
            <w:pPr>
              <w:pStyle w:val="TAC"/>
              <w:rPr>
                <w:rFonts w:cs="Arial"/>
                <w:lang w:val="en-US"/>
              </w:rPr>
            </w:pPr>
            <w:r w:rsidRPr="00860956">
              <w:rPr>
                <w:rFonts w:cs="Arial"/>
                <w:lang w:val="en-US"/>
              </w:rPr>
              <w:t>Note8</w:t>
            </w:r>
          </w:p>
        </w:tc>
      </w:tr>
      <w:tr w:rsidR="00DC34F2" w:rsidRPr="00EB1A9E" w14:paraId="346F975C"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3B9ED7"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4959F9" w14:textId="77777777" w:rsidR="00DC34F2" w:rsidRPr="00EB1A9E" w:rsidRDefault="00DC34F2" w:rsidP="00DC34F2">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0D8450"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E99EF9E"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28A524B"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6F83F58A" w14:textId="77777777" w:rsidR="00DC34F2" w:rsidRPr="00EB1A9E" w:rsidRDefault="00DC34F2" w:rsidP="00DC34F2">
            <w:pPr>
              <w:pStyle w:val="TAC"/>
              <w:rPr>
                <w:rFonts w:cs="Arial"/>
                <w:lang w:val="en-US"/>
              </w:rPr>
            </w:pPr>
            <w:r w:rsidRPr="00860956">
              <w:rPr>
                <w:rFonts w:cs="Arial"/>
                <w:lang w:val="en-US"/>
              </w:rPr>
              <w:t>Note8</w:t>
            </w:r>
          </w:p>
        </w:tc>
      </w:tr>
      <w:tr w:rsidR="00DC34F2" w:rsidRPr="00EB1A9E" w14:paraId="36B1B25F"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0E7160"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203842" w14:textId="77777777" w:rsidR="00DC34F2" w:rsidRPr="00EB1A9E" w:rsidRDefault="00DC34F2" w:rsidP="00DC34F2">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1B0148"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F0D2809"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6C5A4ED"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7551921" w14:textId="77777777" w:rsidR="00DC34F2" w:rsidRPr="00EB1A9E" w:rsidRDefault="00DC34F2" w:rsidP="00DC34F2">
            <w:pPr>
              <w:pStyle w:val="TAC"/>
              <w:rPr>
                <w:rFonts w:cs="Arial"/>
                <w:lang w:val="en-US"/>
              </w:rPr>
            </w:pPr>
            <w:r w:rsidRPr="00860956">
              <w:rPr>
                <w:rFonts w:cs="Arial"/>
                <w:lang w:val="en-US"/>
              </w:rPr>
              <w:t>Note8</w:t>
            </w:r>
          </w:p>
        </w:tc>
      </w:tr>
      <w:tr w:rsidR="00DC34F2" w:rsidRPr="00EB1A9E" w14:paraId="4EF23E8C" w14:textId="77777777" w:rsidTr="00DC34F2">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14C6DE" w14:textId="77777777" w:rsidR="00DC34F2" w:rsidRPr="00EB1A9E" w:rsidRDefault="00DC34F2" w:rsidP="00DC34F2">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14:paraId="6A1E231D" w14:textId="77777777" w:rsidR="00DC34F2" w:rsidRPr="00EB1A9E" w:rsidRDefault="00DC34F2" w:rsidP="00DC34F2">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360207" w14:textId="77777777" w:rsidR="00DC34F2" w:rsidRPr="00EB1A9E" w:rsidRDefault="00DC34F2" w:rsidP="00DC34F2">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FF88F00" w14:textId="77777777" w:rsidR="00DC34F2" w:rsidRPr="00EB1A9E" w:rsidRDefault="00DC34F2" w:rsidP="00DC34F2">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D92BF46" w14:textId="77777777" w:rsidR="00DC34F2" w:rsidRPr="00EB1A9E" w:rsidRDefault="00DC34F2" w:rsidP="00DC34F2">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14:paraId="31C0DD30" w14:textId="77777777" w:rsidR="00DC34F2" w:rsidRPr="00EB1A9E" w:rsidRDefault="00DC34F2" w:rsidP="00DC34F2">
            <w:pPr>
              <w:pStyle w:val="TAC"/>
              <w:rPr>
                <w:rFonts w:cs="Arial"/>
                <w:lang w:val="en-US"/>
              </w:rPr>
            </w:pPr>
            <w:commentRangeStart w:id="24"/>
            <w:r w:rsidRPr="00860956">
              <w:rPr>
                <w:rFonts w:cs="Arial"/>
                <w:lang w:val="en-US"/>
              </w:rPr>
              <w:t>Note8</w:t>
            </w:r>
            <w:commentRangeEnd w:id="24"/>
            <w:r w:rsidR="00D277EB">
              <w:rPr>
                <w:rStyle w:val="CommentReference"/>
                <w:rFonts w:ascii="Times New Roman" w:hAnsi="Times New Roman"/>
              </w:rPr>
              <w:commentReference w:id="24"/>
            </w:r>
          </w:p>
        </w:tc>
      </w:tr>
      <w:tr w:rsidR="00DC34F2" w:rsidRPr="00EB1A9E" w14:paraId="20CB017A" w14:textId="77777777" w:rsidTr="00DC34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3E565EF8" w14:textId="77777777" w:rsidR="00DC34F2" w:rsidRPr="00EB1A9E" w:rsidRDefault="00DC34F2" w:rsidP="00DC34F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C068536">
                <v:shape id="_x0000_i1030" type="#_x0000_t75" style="width:18.5pt;height:17.5pt" o:ole="" fillcolor="window">
                  <v:imagedata r:id="rId15" o:title=""/>
                </v:shape>
                <o:OLEObject Type="Embed" ProgID="Equation.3" ShapeID="_x0000_i1030" DrawAspect="Content" ObjectID="_1631735380" r:id="rId23"/>
              </w:object>
            </w:r>
            <w:r w:rsidRPr="00EB1A9E">
              <w:rPr>
                <w:rFonts w:cs="Arial"/>
                <w:lang w:val="en-US"/>
              </w:rPr>
              <w:t xml:space="preserve"> to be fulfilled.</w:t>
            </w:r>
          </w:p>
          <w:p w14:paraId="12862F55" w14:textId="77777777" w:rsidR="00DC34F2" w:rsidRPr="00EB1A9E" w:rsidRDefault="00DC34F2" w:rsidP="00DC34F2">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14:paraId="40D27E2F" w14:textId="77777777" w:rsidR="00DC34F2" w:rsidRPr="00EB1A9E" w:rsidRDefault="00DC34F2" w:rsidP="00DC34F2">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14:paraId="663FB4A7" w14:textId="77777777" w:rsidR="00DC34F2" w:rsidRPr="00EB1A9E" w:rsidRDefault="00DC34F2" w:rsidP="00DC34F2">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350253DE" w14:textId="77777777" w:rsidR="00DC34F2" w:rsidRPr="00EB1A9E" w:rsidRDefault="00DC34F2" w:rsidP="00DC34F2">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35584663" w14:textId="77777777" w:rsidR="00DC34F2" w:rsidRDefault="00DC34F2" w:rsidP="00DC34F2">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14:paraId="16911C88" w14:textId="77777777" w:rsidR="00DC34F2" w:rsidRDefault="00DC34F2" w:rsidP="00DC34F2">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2dB above the minimum level specified in Table B.2.2-2 for </w:t>
            </w:r>
            <w:proofErr w:type="spellStart"/>
            <w:r>
              <w:rPr>
                <w:rFonts w:cs="Arial"/>
                <w:lang w:val="en-US"/>
              </w:rPr>
              <w:t>sphereical</w:t>
            </w:r>
            <w:proofErr w:type="spellEnd"/>
            <w:r>
              <w:rPr>
                <w:rFonts w:cs="Arial"/>
                <w:lang w:val="en-US"/>
              </w:rPr>
              <w:t xml:space="preserve"> coverage.</w:t>
            </w:r>
          </w:p>
          <w:p w14:paraId="58005BB5" w14:textId="77777777" w:rsidR="00DC34F2" w:rsidRPr="00EB1A9E" w:rsidRDefault="00DC34F2" w:rsidP="00DC34F2">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Io is applied at level </w:t>
            </w:r>
            <w:proofErr w:type="gramStart"/>
            <w:r>
              <w:rPr>
                <w:rFonts w:cs="Arial"/>
                <w:lang w:val="en-US"/>
              </w:rPr>
              <w:t>10log</w:t>
            </w:r>
            <w:r w:rsidRPr="00DC34F2">
              <w:rPr>
                <w:rFonts w:cs="Arial"/>
                <w:vertAlign w:val="subscript"/>
                <w:lang w:val="en-US"/>
              </w:rPr>
              <w:t>10</w:t>
            </w:r>
            <w:r>
              <w:rPr>
                <w:rFonts w:cs="Arial"/>
                <w:lang w:val="en-US"/>
              </w:rPr>
              <w:t>(</w:t>
            </w:r>
            <w:proofErr w:type="gramEnd"/>
            <w:r>
              <w:rPr>
                <w:rFonts w:cs="Arial"/>
                <w:lang w:val="en-US"/>
              </w:rPr>
              <w:t xml:space="preserve">792)+2 dB above the minimum level specified in Table B.2.2-2 for </w:t>
            </w:r>
            <w:proofErr w:type="spellStart"/>
            <w:r>
              <w:rPr>
                <w:rFonts w:cs="Arial"/>
                <w:lang w:val="en-US"/>
              </w:rPr>
              <w:t>sphereical</w:t>
            </w:r>
            <w:proofErr w:type="spellEnd"/>
            <w:r>
              <w:rPr>
                <w:rFonts w:cs="Arial"/>
                <w:lang w:val="en-US"/>
              </w:rPr>
              <w:t xml:space="preserve"> coverage.</w:t>
            </w:r>
          </w:p>
        </w:tc>
      </w:tr>
    </w:tbl>
    <w:p w14:paraId="27046D2E" w14:textId="77777777" w:rsidR="00DC34F2" w:rsidRPr="00EB1A9E" w:rsidRDefault="00DC34F2" w:rsidP="00DC34F2"/>
    <w:p w14:paraId="6FDD389A" w14:textId="77777777" w:rsidR="00DC34F2" w:rsidRPr="00EB1A9E" w:rsidRDefault="00DC34F2" w:rsidP="00DC34F2">
      <w:pPr>
        <w:pStyle w:val="Heading5"/>
        <w:rPr>
          <w:b/>
          <w:lang w:eastAsia="ko-KR"/>
        </w:rPr>
      </w:pPr>
      <w:r w:rsidRPr="00EB1A9E">
        <w:rPr>
          <w:lang w:eastAsia="ko-KR"/>
        </w:rPr>
        <w:t>A.5.7.3.1.3</w:t>
      </w:r>
      <w:r w:rsidRPr="00EB1A9E">
        <w:rPr>
          <w:lang w:eastAsia="ko-KR"/>
        </w:rPr>
        <w:tab/>
        <w:t>Test Requirements</w:t>
      </w:r>
    </w:p>
    <w:p w14:paraId="14D1634F" w14:textId="77777777" w:rsidR="00DC34F2" w:rsidRPr="00EB1A9E" w:rsidRDefault="00DC34F2" w:rsidP="00DC34F2">
      <w:pPr>
        <w:rPr>
          <w:lang w:eastAsia="ko-KR"/>
        </w:rPr>
      </w:pPr>
      <w:r w:rsidRPr="00EB1A9E">
        <w:rPr>
          <w:lang w:eastAsia="ko-KR"/>
        </w:rPr>
        <w:t>The SS-SINR measurement accuracy shall fulfil the requirements in section 10.1.13.1.1.</w:t>
      </w:r>
    </w:p>
    <w:p w14:paraId="3FDB8ED0" w14:textId="77777777" w:rsidR="00DC34F2" w:rsidRPr="00EB1A9E" w:rsidRDefault="00DC34F2" w:rsidP="00DC34F2">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14:paraId="6502957B" w14:textId="77777777" w:rsidR="00DC34F2" w:rsidRPr="00EB1A9E" w:rsidRDefault="00DC34F2" w:rsidP="00DC34F2">
      <w:pPr>
        <w:pStyle w:val="Heading5"/>
        <w:rPr>
          <w:b/>
          <w:snapToGrid w:val="0"/>
        </w:rPr>
      </w:pPr>
      <w:r w:rsidRPr="00EB1A9E">
        <w:rPr>
          <w:snapToGrid w:val="0"/>
        </w:rPr>
        <w:t>A.5.7.3.2.1</w:t>
      </w:r>
      <w:r w:rsidRPr="00EB1A9E">
        <w:rPr>
          <w:snapToGrid w:val="0"/>
        </w:rPr>
        <w:tab/>
        <w:t>Test Purpose and Environment</w:t>
      </w:r>
    </w:p>
    <w:p w14:paraId="2F2D7A4F" w14:textId="77777777" w:rsidR="00DC34F2" w:rsidRPr="00EB1A9E" w:rsidRDefault="00DC34F2" w:rsidP="00DC34F2">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14:paraId="7EB9EE61" w14:textId="77777777" w:rsidR="00DC34F2" w:rsidRPr="00EB1A9E" w:rsidRDefault="00DC34F2" w:rsidP="00DC34F2">
      <w:pPr>
        <w:pStyle w:val="Heading5"/>
        <w:rPr>
          <w:b/>
          <w:lang w:eastAsia="ko-KR"/>
        </w:rPr>
      </w:pPr>
      <w:r w:rsidRPr="00EB1A9E">
        <w:rPr>
          <w:lang w:eastAsia="ko-KR"/>
        </w:rPr>
        <w:lastRenderedPageBreak/>
        <w:t>A.5.7.3.2.2</w:t>
      </w:r>
      <w:r w:rsidRPr="00EB1A9E">
        <w:rPr>
          <w:lang w:eastAsia="ko-KR"/>
        </w:rPr>
        <w:tab/>
        <w:t>Test Parameters</w:t>
      </w:r>
    </w:p>
    <w:p w14:paraId="3DFAFC98" w14:textId="77777777" w:rsidR="00DC34F2" w:rsidRPr="00EB1A9E" w:rsidRDefault="00DC34F2" w:rsidP="00DC34F2">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14:paraId="60B928B6" w14:textId="77777777" w:rsidR="00DC34F2" w:rsidRPr="00EB1A9E" w:rsidRDefault="00DC34F2" w:rsidP="00DC34F2">
      <w:pPr>
        <w:rPr>
          <w:lang w:val="en-US" w:eastAsia="zh-CN"/>
        </w:rPr>
      </w:pPr>
    </w:p>
    <w:p w14:paraId="3A5BB19F" w14:textId="77777777" w:rsidR="00DC34F2" w:rsidRPr="00EB1A9E" w:rsidRDefault="00DC34F2" w:rsidP="00DC34F2">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C34F2" w:rsidRPr="00EB1A9E" w14:paraId="2992558B" w14:textId="77777777" w:rsidTr="00DC34F2">
        <w:trPr>
          <w:jc w:val="center"/>
        </w:trPr>
        <w:tc>
          <w:tcPr>
            <w:tcW w:w="2376" w:type="dxa"/>
            <w:shd w:val="clear" w:color="auto" w:fill="auto"/>
            <w:vAlign w:val="center"/>
          </w:tcPr>
          <w:p w14:paraId="6ABA02FE" w14:textId="77777777" w:rsidR="00DC34F2" w:rsidRPr="00EB1A9E" w:rsidRDefault="00DC34F2" w:rsidP="00DC34F2">
            <w:pPr>
              <w:pStyle w:val="TAH"/>
            </w:pPr>
            <w:r w:rsidRPr="00EB1A9E">
              <w:t>Configuration</w:t>
            </w:r>
          </w:p>
        </w:tc>
        <w:tc>
          <w:tcPr>
            <w:tcW w:w="7479" w:type="dxa"/>
            <w:shd w:val="clear" w:color="auto" w:fill="auto"/>
            <w:vAlign w:val="center"/>
          </w:tcPr>
          <w:p w14:paraId="7D11A921" w14:textId="77777777" w:rsidR="00DC34F2" w:rsidRPr="00EB1A9E" w:rsidRDefault="00DC34F2" w:rsidP="00DC34F2">
            <w:pPr>
              <w:pStyle w:val="TAH"/>
            </w:pPr>
            <w:r w:rsidRPr="00EB1A9E">
              <w:t>Description</w:t>
            </w:r>
          </w:p>
        </w:tc>
      </w:tr>
      <w:tr w:rsidR="00DC34F2" w:rsidRPr="00EB1A9E" w14:paraId="4941BCFD" w14:textId="77777777" w:rsidTr="00DC34F2">
        <w:trPr>
          <w:jc w:val="center"/>
        </w:trPr>
        <w:tc>
          <w:tcPr>
            <w:tcW w:w="2376" w:type="dxa"/>
            <w:shd w:val="clear" w:color="auto" w:fill="auto"/>
            <w:vAlign w:val="center"/>
          </w:tcPr>
          <w:p w14:paraId="6DE88764" w14:textId="77777777" w:rsidR="00DC34F2" w:rsidRPr="00EB1A9E" w:rsidRDefault="00DC34F2" w:rsidP="00DC34F2">
            <w:pPr>
              <w:pStyle w:val="TAC"/>
            </w:pPr>
            <w:r w:rsidRPr="00EB1A9E">
              <w:t>1</w:t>
            </w:r>
          </w:p>
        </w:tc>
        <w:tc>
          <w:tcPr>
            <w:tcW w:w="7479" w:type="dxa"/>
            <w:shd w:val="clear" w:color="auto" w:fill="auto"/>
            <w:vAlign w:val="center"/>
          </w:tcPr>
          <w:p w14:paraId="0C9EF5A0" w14:textId="77777777" w:rsidR="00DC34F2" w:rsidRPr="00EB1A9E" w:rsidRDefault="00DC34F2" w:rsidP="00DC34F2">
            <w:pPr>
              <w:pStyle w:val="TAC"/>
            </w:pPr>
            <w:r w:rsidRPr="00EB1A9E">
              <w:rPr>
                <w:lang w:eastAsia="zh-CN"/>
              </w:rPr>
              <w:t xml:space="preserve">LTE FDD, NR </w:t>
            </w:r>
            <w:r w:rsidRPr="00EB1A9E">
              <w:t>120 kHz SSB SCS, 100 MHz bandwidth, TDD duplex mode</w:t>
            </w:r>
          </w:p>
        </w:tc>
      </w:tr>
      <w:tr w:rsidR="00DC34F2" w:rsidRPr="00EB1A9E" w14:paraId="2F081B9E" w14:textId="77777777" w:rsidTr="00DC34F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9FC02C9" w14:textId="77777777" w:rsidR="00DC34F2" w:rsidRPr="00EB1A9E" w:rsidRDefault="00DC34F2" w:rsidP="00DC34F2">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403C0CB" w14:textId="77777777" w:rsidR="00DC34F2" w:rsidRPr="00EB1A9E" w:rsidRDefault="00DC34F2" w:rsidP="00DC34F2">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14:paraId="65183724" w14:textId="77777777" w:rsidR="00DC34F2" w:rsidRPr="00EB1A9E" w:rsidRDefault="00DC34F2" w:rsidP="00DC34F2">
      <w:pPr>
        <w:rPr>
          <w:lang w:eastAsia="zh-CN"/>
        </w:rPr>
      </w:pPr>
    </w:p>
    <w:p w14:paraId="6D084980" w14:textId="77777777" w:rsidR="00DC34F2" w:rsidRPr="00EB1A9E" w:rsidRDefault="00DC34F2" w:rsidP="00DC34F2">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C34F2" w:rsidRPr="00EB1A9E" w14:paraId="6D30BF56" w14:textId="77777777" w:rsidTr="00DC34F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1F8A324" w14:textId="77777777" w:rsidR="00DC34F2" w:rsidRPr="00EB1A9E" w:rsidRDefault="00DC34F2" w:rsidP="00DC34F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978ECB" w14:textId="77777777" w:rsidR="00DC34F2" w:rsidRPr="00EB1A9E" w:rsidRDefault="00DC34F2" w:rsidP="00DC34F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4DDF2E" w14:textId="77777777" w:rsidR="00DC34F2" w:rsidRPr="00EB1A9E" w:rsidRDefault="00DC34F2" w:rsidP="00DC34F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D77D4F4" w14:textId="77777777" w:rsidR="00DC34F2" w:rsidRPr="00EB1A9E" w:rsidRDefault="00DC34F2" w:rsidP="00DC34F2">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318E67" w14:textId="77777777" w:rsidR="00DC34F2" w:rsidRPr="00EB1A9E" w:rsidRDefault="00DC34F2" w:rsidP="00DC34F2">
            <w:pPr>
              <w:pStyle w:val="TAH"/>
              <w:rPr>
                <w:rFonts w:cs="Arial"/>
                <w:lang w:val="en-US"/>
              </w:rPr>
            </w:pPr>
            <w:r w:rsidRPr="00EB1A9E">
              <w:rPr>
                <w:rFonts w:cs="Arial"/>
                <w:lang w:val="en-US"/>
              </w:rPr>
              <w:t>Test 3</w:t>
            </w:r>
          </w:p>
        </w:tc>
      </w:tr>
      <w:tr w:rsidR="00DC34F2" w:rsidRPr="00EB1A9E" w14:paraId="09DB3DA4" w14:textId="77777777" w:rsidTr="00DC34F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2292FBF" w14:textId="77777777" w:rsidR="00DC34F2" w:rsidRPr="00EB1A9E" w:rsidRDefault="00DC34F2" w:rsidP="00DC34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95C47" w14:textId="77777777" w:rsidR="00DC34F2" w:rsidRPr="00EB1A9E" w:rsidRDefault="00DC34F2" w:rsidP="00DC34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4F5B183"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7D563"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B205CA"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94F386"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4F06B0"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C071D0"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DC34F2" w:rsidRPr="00EB1A9E" w14:paraId="6A185747"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D86078" w14:textId="77777777" w:rsidR="00DC34F2" w:rsidRPr="00EB1A9E" w:rsidRDefault="00DC34F2" w:rsidP="00DC34F2">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9F9B5A9" w14:textId="77777777" w:rsidR="00DC34F2" w:rsidRPr="00EB1A9E" w:rsidRDefault="00DC34F2" w:rsidP="00DC34F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BAD49C" w14:textId="77777777" w:rsidR="00DC34F2" w:rsidRPr="00EB1A9E" w:rsidRDefault="00DC34F2" w:rsidP="00DC34F2">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97B31B2" w14:textId="77777777" w:rsidR="00DC34F2" w:rsidRPr="00EB1A9E" w:rsidRDefault="00DC34F2" w:rsidP="00DC34F2">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2E6F61" w14:textId="77777777" w:rsidR="00DC34F2" w:rsidRPr="00EB1A9E" w:rsidRDefault="00DC34F2" w:rsidP="00DC34F2">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E739D6D" w14:textId="77777777" w:rsidR="00DC34F2" w:rsidRPr="00EB1A9E" w:rsidRDefault="00DC34F2" w:rsidP="00DC34F2">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B397D" w14:textId="77777777" w:rsidR="00DC34F2" w:rsidRPr="00EB1A9E" w:rsidRDefault="00DC34F2" w:rsidP="00DC34F2">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089308D" w14:textId="77777777" w:rsidR="00DC34F2" w:rsidRPr="00EB1A9E" w:rsidRDefault="00DC34F2" w:rsidP="00DC34F2">
            <w:pPr>
              <w:pStyle w:val="TAC"/>
              <w:rPr>
                <w:rFonts w:cs="Arial"/>
                <w:lang w:val="en-US" w:eastAsia="zh-CN"/>
              </w:rPr>
            </w:pPr>
            <w:r w:rsidRPr="00EB1A9E">
              <w:rPr>
                <w:rFonts w:cs="Arial"/>
                <w:lang w:val="en-US" w:eastAsia="zh-CN"/>
              </w:rPr>
              <w:t>Freq2</w:t>
            </w:r>
          </w:p>
        </w:tc>
      </w:tr>
      <w:tr w:rsidR="00DC34F2" w:rsidRPr="00EB1A9E" w14:paraId="511C5408"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42D938A0" w14:textId="77777777" w:rsidR="00DC34F2" w:rsidRPr="00EB1A9E" w:rsidRDefault="00DC34F2" w:rsidP="00DC34F2">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25E394E" w14:textId="77777777" w:rsidR="00DC34F2" w:rsidRPr="00EB1A9E" w:rsidRDefault="00DC34F2" w:rsidP="00DC34F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C91D63" w14:textId="77777777" w:rsidR="00DC34F2" w:rsidRPr="00EB1A9E" w:rsidRDefault="00DC34F2" w:rsidP="00DC34F2">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5790D59" w14:textId="77777777" w:rsidR="00DC34F2" w:rsidRPr="00EB1A9E" w:rsidRDefault="00DC34F2" w:rsidP="00DC34F2">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001D385" w14:textId="77777777" w:rsidR="00DC34F2" w:rsidRPr="00EB1A9E" w:rsidRDefault="00DC34F2" w:rsidP="00DC34F2">
            <w:pPr>
              <w:pStyle w:val="TAC"/>
              <w:rPr>
                <w:rFonts w:cs="Arial"/>
                <w:lang w:val="en-US"/>
              </w:rPr>
            </w:pPr>
            <w:r w:rsidRPr="00EB1A9E">
              <w:rPr>
                <w:rFonts w:cs="Arial"/>
              </w:rPr>
              <w:t>TDD</w:t>
            </w:r>
          </w:p>
        </w:tc>
      </w:tr>
      <w:tr w:rsidR="00DC34F2" w:rsidRPr="00EB1A9E" w14:paraId="465D8B1C"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46D09205" w14:textId="77777777" w:rsidR="00DC34F2" w:rsidRPr="00EB1A9E" w:rsidRDefault="00DC34F2" w:rsidP="00DC34F2">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A7E9EDC" w14:textId="77777777" w:rsidR="00DC34F2" w:rsidRPr="00EB1A9E" w:rsidRDefault="00DC34F2" w:rsidP="00DC34F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6A13DFA" w14:textId="77777777" w:rsidR="00DC34F2" w:rsidRPr="00EB1A9E" w:rsidRDefault="00DC34F2" w:rsidP="00DC34F2">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2D39AC8" w14:textId="77777777" w:rsidR="00DC34F2" w:rsidRPr="00EB1A9E" w:rsidRDefault="00DC34F2" w:rsidP="00DC34F2">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AE5A0FB" w14:textId="77777777" w:rsidR="00DC34F2" w:rsidRPr="00EB1A9E" w:rsidRDefault="00DC34F2" w:rsidP="00DC34F2">
            <w:pPr>
              <w:pStyle w:val="TAC"/>
              <w:rPr>
                <w:rFonts w:cs="Arial"/>
                <w:lang w:val="en-US"/>
              </w:rPr>
            </w:pPr>
            <w:r w:rsidRPr="00EB1A9E">
              <w:rPr>
                <w:lang w:val="en-US" w:eastAsia="ja-JP"/>
              </w:rPr>
              <w:t>TDDConf.3.1</w:t>
            </w:r>
          </w:p>
        </w:tc>
      </w:tr>
      <w:tr w:rsidR="00DC34F2" w:rsidRPr="00EB1A9E" w14:paraId="502CB92A"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0DAE876B" w14:textId="77777777" w:rsidR="00DC34F2" w:rsidRPr="00EB1A9E" w:rsidRDefault="00DC34F2" w:rsidP="00DC34F2">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B8DC9F7" w14:textId="77777777" w:rsidR="00DC34F2" w:rsidRPr="00EB1A9E" w:rsidRDefault="00DC34F2" w:rsidP="00DC34F2">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98A0E7B" w14:textId="77777777" w:rsidR="00DC34F2" w:rsidRPr="00EB1A9E" w:rsidRDefault="00DC34F2" w:rsidP="00DC34F2">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05A4101" w14:textId="77777777" w:rsidR="00DC34F2" w:rsidRPr="00EB1A9E" w:rsidRDefault="00DC34F2" w:rsidP="00DC34F2">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17C7F4E" w14:textId="77777777" w:rsidR="00DC34F2" w:rsidRPr="00EB1A9E" w:rsidRDefault="00DC34F2" w:rsidP="00DC34F2">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DC34F2" w:rsidRPr="00EB1A9E" w14:paraId="2A6DB6AE"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5EC85467" w14:textId="77777777" w:rsidR="00DC34F2" w:rsidRPr="00EB1A9E" w:rsidRDefault="00DC34F2" w:rsidP="00DC34F2">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65ACC95" w14:textId="77777777" w:rsidR="00DC34F2" w:rsidRPr="00EB1A9E" w:rsidRDefault="00DC34F2" w:rsidP="00DC34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4674FD0" w14:textId="77777777" w:rsidR="00DC34F2" w:rsidRPr="00EB1A9E" w:rsidRDefault="00DC34F2" w:rsidP="00DC34F2">
            <w:pPr>
              <w:pStyle w:val="TAC"/>
              <w:rPr>
                <w:rFonts w:eastAsia="Malgun Gothic"/>
                <w:szCs w:val="18"/>
              </w:rPr>
            </w:pPr>
            <w:r w:rsidRPr="00EB1A9E">
              <w:t>DLBWP.0.1</w:t>
            </w:r>
          </w:p>
        </w:tc>
      </w:tr>
      <w:tr w:rsidR="00DC34F2" w:rsidRPr="00EB1A9E" w14:paraId="3905F24D"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4E05FC10" w14:textId="77777777" w:rsidR="00DC34F2" w:rsidRPr="00EB1A9E" w:rsidRDefault="00DC34F2" w:rsidP="00DC34F2">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A3DD42" w14:textId="77777777" w:rsidR="00DC34F2" w:rsidRPr="00EB1A9E" w:rsidRDefault="00DC34F2" w:rsidP="00DC34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76C18F2" w14:textId="77777777" w:rsidR="00DC34F2" w:rsidRPr="00EB1A9E" w:rsidRDefault="00DC34F2" w:rsidP="00DC34F2">
            <w:pPr>
              <w:pStyle w:val="TAC"/>
              <w:rPr>
                <w:rFonts w:eastAsia="Malgun Gothic"/>
                <w:szCs w:val="18"/>
              </w:rPr>
            </w:pPr>
            <w:r w:rsidRPr="00EB1A9E">
              <w:t>DLBWP.1.1</w:t>
            </w:r>
          </w:p>
        </w:tc>
      </w:tr>
      <w:tr w:rsidR="00DC34F2" w:rsidRPr="00EB1A9E" w14:paraId="1518FFDB"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342D4D83" w14:textId="77777777" w:rsidR="00DC34F2" w:rsidRPr="00EB1A9E" w:rsidRDefault="00DC34F2" w:rsidP="00DC34F2">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90376C0" w14:textId="77777777" w:rsidR="00DC34F2" w:rsidRPr="00EB1A9E" w:rsidRDefault="00DC34F2" w:rsidP="00DC34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4EF8DA0" w14:textId="77777777" w:rsidR="00DC34F2" w:rsidRPr="00EB1A9E" w:rsidRDefault="00DC34F2" w:rsidP="00DC34F2">
            <w:pPr>
              <w:pStyle w:val="TAC"/>
              <w:rPr>
                <w:rFonts w:eastAsia="Malgun Gothic"/>
                <w:szCs w:val="18"/>
              </w:rPr>
            </w:pPr>
            <w:r w:rsidRPr="00EB1A9E">
              <w:t>ULBWP.0.1</w:t>
            </w:r>
          </w:p>
        </w:tc>
      </w:tr>
      <w:tr w:rsidR="00DC34F2" w:rsidRPr="00EB1A9E" w14:paraId="2871CB85"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7B1C2808" w14:textId="77777777" w:rsidR="00DC34F2" w:rsidRPr="00EB1A9E" w:rsidRDefault="00DC34F2" w:rsidP="00DC34F2">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238B2F2" w14:textId="77777777" w:rsidR="00DC34F2" w:rsidRPr="00EB1A9E" w:rsidRDefault="00DC34F2" w:rsidP="00DC34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435A117" w14:textId="77777777" w:rsidR="00DC34F2" w:rsidRPr="00EB1A9E" w:rsidRDefault="00DC34F2" w:rsidP="00DC34F2">
            <w:pPr>
              <w:pStyle w:val="TAC"/>
              <w:rPr>
                <w:rFonts w:eastAsia="Malgun Gothic"/>
                <w:szCs w:val="18"/>
              </w:rPr>
            </w:pPr>
            <w:r w:rsidRPr="00EB1A9E">
              <w:t>ULBWP.1.1</w:t>
            </w:r>
          </w:p>
        </w:tc>
      </w:tr>
      <w:tr w:rsidR="00DC34F2" w:rsidRPr="00EB1A9E" w14:paraId="1E6AF135"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309987D5" w14:textId="77777777" w:rsidR="00DC34F2" w:rsidRPr="00EB1A9E" w:rsidRDefault="00DC34F2" w:rsidP="00DC34F2">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14:paraId="0CFCBA0B" w14:textId="77777777" w:rsidR="00DC34F2" w:rsidRPr="00EB1A9E" w:rsidRDefault="00DC34F2" w:rsidP="00DC34F2">
            <w:pPr>
              <w:pStyle w:val="TAC"/>
              <w:rPr>
                <w:rFonts w:eastAsia="Malgun Gothic"/>
                <w:szCs w:val="18"/>
              </w:rPr>
            </w:pPr>
            <w:proofErr w:type="spellStart"/>
            <w:r w:rsidRPr="00EB1A9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5679EC4C" w14:textId="77777777" w:rsidR="00DC34F2" w:rsidRPr="00EB1A9E" w:rsidRDefault="00DC34F2" w:rsidP="00DC34F2">
            <w:pPr>
              <w:pStyle w:val="TAC"/>
              <w:rPr>
                <w:rFonts w:eastAsia="Malgun Gothic"/>
                <w:szCs w:val="18"/>
              </w:rPr>
            </w:pPr>
            <w:r w:rsidRPr="00EB1A9E">
              <w:t>Not applicable</w:t>
            </w:r>
          </w:p>
        </w:tc>
      </w:tr>
      <w:tr w:rsidR="00DC34F2" w:rsidRPr="00EB1A9E" w14:paraId="56CAAFFE"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07B450AE" w14:textId="77777777" w:rsidR="00DC34F2" w:rsidRPr="00EB1A9E" w:rsidRDefault="00DC34F2" w:rsidP="00DC34F2">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14:paraId="2B87CF32" w14:textId="77777777" w:rsidR="00DC34F2" w:rsidRPr="00EB1A9E" w:rsidRDefault="00DC34F2" w:rsidP="00DC34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4247C8C" w14:textId="77777777" w:rsidR="00DC34F2" w:rsidRPr="00EB1A9E" w:rsidRDefault="00DC34F2" w:rsidP="00DC34F2">
            <w:pPr>
              <w:pStyle w:val="TAC"/>
              <w:rPr>
                <w:rFonts w:eastAsia="Malgun Gothic"/>
                <w:szCs w:val="18"/>
              </w:rPr>
            </w:pPr>
            <w:r w:rsidRPr="00EB1A9E">
              <w:t>TRS.2.1 TDD</w:t>
            </w:r>
          </w:p>
        </w:tc>
      </w:tr>
      <w:tr w:rsidR="00DC34F2" w:rsidRPr="00EB1A9E" w14:paraId="7FDAEFFC"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38CE98C3" w14:textId="77777777" w:rsidR="00DC34F2" w:rsidRPr="00EB1A9E" w:rsidRDefault="00DC34F2" w:rsidP="00DC34F2">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14:paraId="68C7437C" w14:textId="77777777" w:rsidR="00DC34F2" w:rsidRPr="00EB1A9E" w:rsidRDefault="00DC34F2" w:rsidP="00DC34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F74D34C" w14:textId="77777777" w:rsidR="00DC34F2" w:rsidRPr="00EB1A9E" w:rsidRDefault="00DC34F2" w:rsidP="00DC34F2">
            <w:pPr>
              <w:pStyle w:val="TAC"/>
              <w:rPr>
                <w:rFonts w:eastAsia="Malgun Gothic"/>
                <w:szCs w:val="18"/>
              </w:rPr>
            </w:pPr>
            <w:r w:rsidRPr="00EB1A9E">
              <w:t>TCI.State.0</w:t>
            </w:r>
          </w:p>
        </w:tc>
      </w:tr>
      <w:tr w:rsidR="00DC34F2" w:rsidRPr="00EB1A9E" w14:paraId="2094A46A"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tcPr>
          <w:p w14:paraId="0D358D89" w14:textId="77777777" w:rsidR="00DC34F2" w:rsidRPr="00EB1A9E" w:rsidRDefault="00DC34F2" w:rsidP="00DC34F2">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5A838554" w14:textId="77777777" w:rsidR="00DC34F2" w:rsidRPr="00EB1A9E" w:rsidRDefault="00DC34F2" w:rsidP="00DC34F2">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29EC914" w14:textId="77777777" w:rsidR="00DC34F2" w:rsidRPr="00EB1A9E" w:rsidRDefault="00DC34F2" w:rsidP="00DC34F2">
            <w:pPr>
              <w:pStyle w:val="TAC"/>
              <w:rPr>
                <w:rFonts w:eastAsia="MS Mincho"/>
              </w:rPr>
            </w:pPr>
            <w:r w:rsidRPr="00EB1A9E">
              <w:rPr>
                <w:rFonts w:eastAsia="MS Mincho"/>
              </w:rPr>
              <w:t>Setup 3 defined in A.3.15</w:t>
            </w:r>
          </w:p>
        </w:tc>
      </w:tr>
      <w:tr w:rsidR="00DC34F2" w:rsidRPr="00EB1A9E" w14:paraId="1752C95B"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1742711" w14:textId="77777777" w:rsidR="00DC34F2" w:rsidRPr="00EB1A9E" w:rsidRDefault="00DC34F2" w:rsidP="00DC34F2">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00B7644" w14:textId="77777777" w:rsidR="00DC34F2" w:rsidRPr="00EB1A9E" w:rsidRDefault="00DC34F2" w:rsidP="00DC34F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C4E64C" w14:textId="77777777" w:rsidR="00DC34F2" w:rsidRPr="00EB1A9E" w:rsidRDefault="00DC34F2" w:rsidP="00DC34F2">
            <w:pPr>
              <w:pStyle w:val="TAC"/>
              <w:rPr>
                <w:rFonts w:cs="Arial"/>
                <w:lang w:val="en-US"/>
              </w:rPr>
            </w:pPr>
            <w:r w:rsidRPr="00EB1A9E">
              <w:rPr>
                <w:rFonts w:cs="Arial"/>
              </w:rPr>
              <w:t>SR.3.1 TDD</w:t>
            </w:r>
          </w:p>
          <w:p w14:paraId="46C3BD83"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4A2481" w14:textId="77777777" w:rsidR="00DC34F2" w:rsidRPr="00EB1A9E" w:rsidRDefault="00DC34F2" w:rsidP="00DC34F2">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674181" w14:textId="77777777" w:rsidR="00DC34F2" w:rsidRPr="00EB1A9E" w:rsidRDefault="00DC34F2" w:rsidP="00DC34F2">
            <w:pPr>
              <w:pStyle w:val="TAC"/>
              <w:rPr>
                <w:rFonts w:cs="Arial"/>
                <w:lang w:val="en-US"/>
              </w:rPr>
            </w:pPr>
            <w:r w:rsidRPr="00EB1A9E">
              <w:rPr>
                <w:rFonts w:cs="Arial"/>
              </w:rPr>
              <w:t>SR.3.1 TDD</w:t>
            </w:r>
          </w:p>
          <w:p w14:paraId="5D48C721"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0C31F3" w14:textId="77777777" w:rsidR="00DC34F2" w:rsidRPr="00EB1A9E" w:rsidRDefault="00DC34F2" w:rsidP="00DC34F2">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E525E0" w14:textId="77777777" w:rsidR="00DC34F2" w:rsidRPr="00EB1A9E" w:rsidRDefault="00DC34F2" w:rsidP="00DC34F2">
            <w:pPr>
              <w:pStyle w:val="TAC"/>
              <w:rPr>
                <w:rFonts w:cs="Arial"/>
                <w:lang w:val="en-US"/>
              </w:rPr>
            </w:pPr>
            <w:r w:rsidRPr="00EB1A9E">
              <w:rPr>
                <w:rFonts w:cs="Arial"/>
              </w:rPr>
              <w:t>SR.3.1 TDD</w:t>
            </w:r>
          </w:p>
          <w:p w14:paraId="13EAB9C0" w14:textId="77777777" w:rsidR="00DC34F2" w:rsidRPr="00EB1A9E" w:rsidRDefault="00DC34F2" w:rsidP="00DC34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EE4B725" w14:textId="77777777" w:rsidR="00DC34F2" w:rsidRPr="00EB1A9E" w:rsidRDefault="00DC34F2" w:rsidP="00DC34F2">
            <w:pPr>
              <w:pStyle w:val="TAC"/>
              <w:rPr>
                <w:rFonts w:cs="Arial"/>
                <w:lang w:val="en-US"/>
              </w:rPr>
            </w:pPr>
            <w:r w:rsidRPr="00EB1A9E">
              <w:rPr>
                <w:rFonts w:cs="Arial"/>
                <w:lang w:val="en-US"/>
              </w:rPr>
              <w:t>-</w:t>
            </w:r>
          </w:p>
        </w:tc>
      </w:tr>
      <w:tr w:rsidR="00DC34F2" w:rsidRPr="00EB1A9E" w14:paraId="2D438EDC"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036366" w14:textId="77777777" w:rsidR="00DC34F2" w:rsidRPr="00EB1A9E" w:rsidRDefault="00DC34F2" w:rsidP="00DC34F2">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3093ADD" w14:textId="77777777" w:rsidR="00DC34F2" w:rsidRPr="00EB1A9E" w:rsidRDefault="00DC34F2" w:rsidP="00DC34F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3FEF5" w14:textId="77777777" w:rsidR="00DC34F2" w:rsidRPr="00EB1A9E" w:rsidRDefault="00DC34F2" w:rsidP="00DC34F2">
            <w:pPr>
              <w:pStyle w:val="TAC"/>
              <w:rPr>
                <w:rFonts w:cs="Arial"/>
                <w:lang w:val="en-US"/>
              </w:rPr>
            </w:pPr>
            <w:r w:rsidRPr="00EB1A9E">
              <w:rPr>
                <w:rFonts w:cs="Arial"/>
              </w:rPr>
              <w:t>CR.3.1 TDD</w:t>
            </w:r>
          </w:p>
          <w:p w14:paraId="03F8F292"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07E7E4B" w14:textId="77777777" w:rsidR="00DC34F2" w:rsidRPr="00EB1A9E" w:rsidRDefault="00DC34F2" w:rsidP="00DC34F2">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BFC004" w14:textId="77777777" w:rsidR="00DC34F2" w:rsidRPr="00EB1A9E" w:rsidRDefault="00DC34F2" w:rsidP="00DC34F2">
            <w:pPr>
              <w:pStyle w:val="TAC"/>
              <w:rPr>
                <w:rFonts w:cs="Arial"/>
                <w:lang w:val="en-US"/>
              </w:rPr>
            </w:pPr>
            <w:r w:rsidRPr="00EB1A9E">
              <w:rPr>
                <w:rFonts w:cs="Arial"/>
              </w:rPr>
              <w:t>CR.3.1 TDD</w:t>
            </w:r>
          </w:p>
          <w:p w14:paraId="4A3618D8"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863EF13" w14:textId="77777777" w:rsidR="00DC34F2" w:rsidRPr="00EB1A9E" w:rsidRDefault="00DC34F2" w:rsidP="00DC34F2">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CD76A8B" w14:textId="77777777" w:rsidR="00DC34F2" w:rsidRPr="00EB1A9E" w:rsidRDefault="00DC34F2" w:rsidP="00DC34F2">
            <w:pPr>
              <w:pStyle w:val="TAC"/>
              <w:rPr>
                <w:rFonts w:cs="Arial"/>
                <w:lang w:val="en-US"/>
              </w:rPr>
            </w:pPr>
            <w:r w:rsidRPr="00EB1A9E">
              <w:rPr>
                <w:rFonts w:cs="Arial"/>
              </w:rPr>
              <w:t>CR.3.1 TDD</w:t>
            </w:r>
          </w:p>
          <w:p w14:paraId="7F1F2AA3" w14:textId="77777777" w:rsidR="00DC34F2" w:rsidRPr="00EB1A9E" w:rsidRDefault="00DC34F2" w:rsidP="00DC34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9B3AEBE" w14:textId="77777777" w:rsidR="00DC34F2" w:rsidRPr="00EB1A9E" w:rsidRDefault="00DC34F2" w:rsidP="00DC34F2">
            <w:pPr>
              <w:pStyle w:val="TAC"/>
              <w:rPr>
                <w:rFonts w:cs="Arial"/>
                <w:lang w:val="en-US"/>
              </w:rPr>
            </w:pPr>
            <w:r w:rsidRPr="00EB1A9E">
              <w:rPr>
                <w:rFonts w:cs="Arial"/>
                <w:lang w:val="en-US"/>
              </w:rPr>
              <w:t>-</w:t>
            </w:r>
          </w:p>
        </w:tc>
      </w:tr>
      <w:tr w:rsidR="00DC34F2" w:rsidRPr="00EB1A9E" w14:paraId="5DFD6C92"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CC4D9D" w14:textId="77777777" w:rsidR="00DC34F2" w:rsidRPr="00EB1A9E" w:rsidRDefault="00DC34F2" w:rsidP="00DC34F2">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FCA42A6" w14:textId="77777777" w:rsidR="00DC34F2" w:rsidRPr="00EB1A9E" w:rsidRDefault="00DC34F2" w:rsidP="00DC34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6BA024" w14:textId="77777777" w:rsidR="00DC34F2" w:rsidRPr="00EB1A9E" w:rsidRDefault="00DC34F2" w:rsidP="00DC34F2">
            <w:pPr>
              <w:pStyle w:val="TAC"/>
              <w:rPr>
                <w:rFonts w:cs="Arial"/>
                <w:lang w:val="en-US"/>
              </w:rPr>
            </w:pPr>
            <w:r w:rsidRPr="00EB1A9E">
              <w:rPr>
                <w:rFonts w:eastAsia="Malgun Gothic"/>
                <w:szCs w:val="18"/>
              </w:rPr>
              <w:t>OP.1</w:t>
            </w:r>
          </w:p>
          <w:p w14:paraId="14EB43A5"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8EDE1F" w14:textId="77777777" w:rsidR="00DC34F2" w:rsidRPr="00EB1A9E" w:rsidRDefault="00DC34F2" w:rsidP="00DC34F2">
            <w:pPr>
              <w:pStyle w:val="TAC"/>
              <w:rPr>
                <w:rFonts w:cs="Arial"/>
                <w:lang w:val="en-US"/>
              </w:rPr>
            </w:pPr>
            <w:r w:rsidRPr="00EB1A9E">
              <w:rPr>
                <w:rFonts w:eastAsia="Malgun Gothic"/>
                <w:szCs w:val="18"/>
              </w:rPr>
              <w:t>OP.1</w:t>
            </w:r>
          </w:p>
          <w:p w14:paraId="23EC0230"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1CA462" w14:textId="77777777" w:rsidR="00DC34F2" w:rsidRPr="00EB1A9E" w:rsidRDefault="00DC34F2" w:rsidP="00DC34F2">
            <w:pPr>
              <w:pStyle w:val="TAC"/>
              <w:rPr>
                <w:rFonts w:cs="Arial"/>
                <w:lang w:val="en-US"/>
              </w:rPr>
            </w:pPr>
            <w:r w:rsidRPr="00EB1A9E">
              <w:rPr>
                <w:rFonts w:eastAsia="Malgun Gothic"/>
                <w:szCs w:val="18"/>
              </w:rPr>
              <w:t>OP.1</w:t>
            </w:r>
          </w:p>
          <w:p w14:paraId="55DB1F3D"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4A469E" w14:textId="77777777" w:rsidR="00DC34F2" w:rsidRPr="00EB1A9E" w:rsidRDefault="00DC34F2" w:rsidP="00DC34F2">
            <w:pPr>
              <w:pStyle w:val="TAC"/>
              <w:rPr>
                <w:rFonts w:cs="Arial"/>
                <w:lang w:val="en-US"/>
              </w:rPr>
            </w:pPr>
            <w:r w:rsidRPr="00EB1A9E">
              <w:rPr>
                <w:rFonts w:eastAsia="Malgun Gothic"/>
                <w:szCs w:val="18"/>
              </w:rPr>
              <w:t>OP.1</w:t>
            </w:r>
          </w:p>
          <w:p w14:paraId="068404FA"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BF9BAD" w14:textId="77777777" w:rsidR="00DC34F2" w:rsidRPr="00EB1A9E" w:rsidRDefault="00DC34F2" w:rsidP="00DC34F2">
            <w:pPr>
              <w:pStyle w:val="TAC"/>
              <w:rPr>
                <w:rFonts w:cs="Arial"/>
                <w:lang w:val="en-US"/>
              </w:rPr>
            </w:pPr>
            <w:r w:rsidRPr="00EB1A9E">
              <w:rPr>
                <w:rFonts w:eastAsia="Malgun Gothic"/>
                <w:szCs w:val="18"/>
              </w:rPr>
              <w:t>OP.1</w:t>
            </w:r>
          </w:p>
          <w:p w14:paraId="7EC3FFCE" w14:textId="77777777" w:rsidR="00DC34F2" w:rsidRPr="00EB1A9E" w:rsidRDefault="00DC34F2" w:rsidP="00DC34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39785F" w14:textId="77777777" w:rsidR="00DC34F2" w:rsidRPr="00EB1A9E" w:rsidRDefault="00DC34F2" w:rsidP="00DC34F2">
            <w:pPr>
              <w:pStyle w:val="TAC"/>
              <w:rPr>
                <w:rFonts w:cs="Arial"/>
                <w:lang w:val="en-US"/>
              </w:rPr>
            </w:pPr>
            <w:r w:rsidRPr="00EB1A9E">
              <w:rPr>
                <w:rFonts w:eastAsia="Malgun Gothic"/>
                <w:szCs w:val="18"/>
              </w:rPr>
              <w:t>OP.1</w:t>
            </w:r>
          </w:p>
          <w:p w14:paraId="77CBBC22" w14:textId="77777777" w:rsidR="00DC34F2" w:rsidRPr="00EB1A9E" w:rsidRDefault="00DC34F2" w:rsidP="00DC34F2">
            <w:pPr>
              <w:pStyle w:val="TAC"/>
              <w:rPr>
                <w:rFonts w:cs="Arial"/>
                <w:lang w:val="en-US"/>
              </w:rPr>
            </w:pPr>
          </w:p>
        </w:tc>
      </w:tr>
      <w:tr w:rsidR="00DC34F2" w:rsidRPr="00EB1A9E" w14:paraId="0EBF007B"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3AFF91" w14:textId="77777777" w:rsidR="00DC34F2" w:rsidRPr="00EB1A9E" w:rsidRDefault="00DC34F2" w:rsidP="00DC34F2">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6B5869" w14:textId="77777777" w:rsidR="00DC34F2" w:rsidRPr="00EB1A9E" w:rsidRDefault="00DC34F2" w:rsidP="00DC34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92B7BD9" w14:textId="77777777" w:rsidR="00DC34F2" w:rsidRPr="00EB1A9E" w:rsidRDefault="00DC34F2" w:rsidP="00DC34F2">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43B2D84" w14:textId="77777777" w:rsidR="00DC34F2" w:rsidRPr="00EB1A9E" w:rsidRDefault="00DC34F2" w:rsidP="00DC34F2">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D4DFA32" w14:textId="77777777" w:rsidR="00DC34F2" w:rsidRPr="00EB1A9E" w:rsidRDefault="00DC34F2" w:rsidP="00DC34F2">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3841074" w14:textId="77777777" w:rsidR="00DC34F2" w:rsidRPr="00EB1A9E" w:rsidRDefault="00DC34F2" w:rsidP="00DC34F2">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C780623" w14:textId="77777777" w:rsidR="00DC34F2" w:rsidRPr="00EB1A9E" w:rsidRDefault="00DC34F2" w:rsidP="00DC34F2">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39037F1" w14:textId="77777777" w:rsidR="00DC34F2" w:rsidRPr="00EB1A9E" w:rsidRDefault="00DC34F2" w:rsidP="00DC34F2">
            <w:pPr>
              <w:pStyle w:val="TAC"/>
              <w:rPr>
                <w:rFonts w:cs="Arial"/>
                <w:lang w:val="en-US"/>
              </w:rPr>
            </w:pPr>
            <w:r w:rsidRPr="00EB1A9E">
              <w:rPr>
                <w:rFonts w:cs="Arial"/>
              </w:rPr>
              <w:t xml:space="preserve">SMTC.1 FR2 </w:t>
            </w:r>
          </w:p>
        </w:tc>
      </w:tr>
      <w:tr w:rsidR="00DC34F2" w:rsidRPr="00EB1A9E" w14:paraId="0FFC38E2"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821FB0" w14:textId="77777777" w:rsidR="00DC34F2" w:rsidRPr="00EB1A9E" w:rsidRDefault="00DC34F2" w:rsidP="00DC34F2">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B0674D6" w14:textId="77777777" w:rsidR="00DC34F2" w:rsidRPr="00EB1A9E" w:rsidRDefault="00DC34F2" w:rsidP="00DC34F2">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1BCFDAD" w14:textId="77777777" w:rsidR="00DC34F2" w:rsidRPr="00EB1A9E" w:rsidRDefault="00DC34F2" w:rsidP="00DC34F2">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5C97B6" w14:textId="77777777" w:rsidR="00DC34F2" w:rsidRPr="00EB1A9E" w:rsidRDefault="00DC34F2" w:rsidP="00DC34F2">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D34EDFF" w14:textId="77777777" w:rsidR="00DC34F2" w:rsidRPr="00EB1A9E" w:rsidRDefault="00DC34F2" w:rsidP="00DC34F2">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9B110D" w14:textId="77777777" w:rsidR="00DC34F2" w:rsidRPr="00EB1A9E" w:rsidRDefault="00DC34F2" w:rsidP="00DC34F2">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E9E927" w14:textId="77777777" w:rsidR="00DC34F2" w:rsidRPr="00EB1A9E" w:rsidRDefault="00DC34F2" w:rsidP="00DC34F2">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5A2574F" w14:textId="77777777" w:rsidR="00DC34F2" w:rsidRPr="00EB1A9E" w:rsidRDefault="00DC34F2" w:rsidP="00DC34F2">
            <w:pPr>
              <w:pStyle w:val="TAC"/>
              <w:rPr>
                <w:rFonts w:cs="Arial"/>
                <w:lang w:val="en-US"/>
              </w:rPr>
            </w:pPr>
            <w:r w:rsidRPr="00EB1A9E">
              <w:rPr>
                <w:rFonts w:cs="Arial"/>
                <w:lang w:val="en-US"/>
              </w:rPr>
              <w:t xml:space="preserve">120 </w:t>
            </w:r>
          </w:p>
        </w:tc>
      </w:tr>
      <w:tr w:rsidR="00DC34F2" w:rsidRPr="00EB1A9E" w14:paraId="51338796"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5A1EFF01" w14:textId="77777777" w:rsidR="00DC34F2" w:rsidRPr="00EB1A9E" w:rsidRDefault="00DC34F2" w:rsidP="00DC34F2">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29BF73" w14:textId="77777777" w:rsidR="00DC34F2" w:rsidRPr="00EB1A9E" w:rsidRDefault="00DC34F2" w:rsidP="00DC34F2">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6A282CE"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81058E"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BF07ED"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A00C28" w14:textId="77777777" w:rsidR="00DC34F2" w:rsidRPr="00EB1A9E" w:rsidRDefault="00DC34F2" w:rsidP="00DC34F2">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4FF1413" w14:textId="77777777" w:rsidR="00DC34F2" w:rsidRPr="00EB1A9E" w:rsidRDefault="00DC34F2" w:rsidP="00DC34F2">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8B209ED" w14:textId="77777777" w:rsidR="00DC34F2" w:rsidRPr="00EB1A9E" w:rsidRDefault="00DC34F2" w:rsidP="00DC34F2">
            <w:pPr>
              <w:pStyle w:val="TAC"/>
              <w:rPr>
                <w:rFonts w:cs="Arial"/>
                <w:lang w:val="en-US"/>
              </w:rPr>
            </w:pPr>
            <w:r w:rsidRPr="00EB1A9E">
              <w:rPr>
                <w:rFonts w:cs="Arial"/>
                <w:lang w:val="en-US"/>
              </w:rPr>
              <w:t>0</w:t>
            </w:r>
          </w:p>
        </w:tc>
      </w:tr>
      <w:tr w:rsidR="00DC34F2" w:rsidRPr="00EB1A9E" w14:paraId="0103BA37"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40E57210" w14:textId="77777777" w:rsidR="00DC34F2" w:rsidRPr="00EB1A9E" w:rsidRDefault="00DC34F2" w:rsidP="00DC34F2">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55B138"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7C9048"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B7D2F4"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24A857"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AF94E"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1B0E29"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B193C" w14:textId="77777777" w:rsidR="00DC34F2" w:rsidRPr="00EB1A9E" w:rsidRDefault="00DC34F2" w:rsidP="00DC34F2">
            <w:pPr>
              <w:spacing w:after="0"/>
              <w:rPr>
                <w:rFonts w:ascii="Arial" w:eastAsia="Calibri" w:hAnsi="Arial" w:cs="Arial"/>
                <w:sz w:val="18"/>
                <w:szCs w:val="22"/>
                <w:lang w:val="en-US"/>
              </w:rPr>
            </w:pPr>
          </w:p>
        </w:tc>
      </w:tr>
      <w:tr w:rsidR="00DC34F2" w:rsidRPr="00EB1A9E" w14:paraId="2B5C2437"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070B71ED" w14:textId="77777777" w:rsidR="00DC34F2" w:rsidRPr="00EB1A9E" w:rsidRDefault="00DC34F2" w:rsidP="00DC34F2">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1E4F70"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DA65D2"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121A0"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F3C62D"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067807"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7698D"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D92B3A" w14:textId="77777777" w:rsidR="00DC34F2" w:rsidRPr="00EB1A9E" w:rsidRDefault="00DC34F2" w:rsidP="00DC34F2">
            <w:pPr>
              <w:spacing w:after="0"/>
              <w:rPr>
                <w:rFonts w:ascii="Arial" w:eastAsia="Calibri" w:hAnsi="Arial" w:cs="Arial"/>
                <w:sz w:val="18"/>
                <w:szCs w:val="22"/>
                <w:lang w:val="en-US"/>
              </w:rPr>
            </w:pPr>
          </w:p>
        </w:tc>
      </w:tr>
      <w:tr w:rsidR="00DC34F2" w:rsidRPr="00EB1A9E" w14:paraId="3B17C77A"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08E62B26" w14:textId="77777777" w:rsidR="00DC34F2" w:rsidRPr="00EB1A9E" w:rsidRDefault="00DC34F2" w:rsidP="00DC34F2">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20A21"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1B45BE"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4F54E1"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780C5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7DA069"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7FAC9D"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0E0663" w14:textId="77777777" w:rsidR="00DC34F2" w:rsidRPr="00EB1A9E" w:rsidRDefault="00DC34F2" w:rsidP="00DC34F2">
            <w:pPr>
              <w:spacing w:after="0"/>
              <w:rPr>
                <w:rFonts w:ascii="Arial" w:eastAsia="Calibri" w:hAnsi="Arial" w:cs="Arial"/>
                <w:sz w:val="18"/>
                <w:szCs w:val="22"/>
                <w:lang w:val="en-US"/>
              </w:rPr>
            </w:pPr>
          </w:p>
        </w:tc>
      </w:tr>
      <w:tr w:rsidR="00DC34F2" w:rsidRPr="00EB1A9E" w14:paraId="47C27267"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1A4C600D" w14:textId="77777777" w:rsidR="00DC34F2" w:rsidRPr="00EB1A9E" w:rsidRDefault="00DC34F2" w:rsidP="00DC34F2">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0D8632"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E2243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939211"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577256"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A371D"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146A1"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EF41F6" w14:textId="77777777" w:rsidR="00DC34F2" w:rsidRPr="00EB1A9E" w:rsidRDefault="00DC34F2" w:rsidP="00DC34F2">
            <w:pPr>
              <w:spacing w:after="0"/>
              <w:rPr>
                <w:rFonts w:ascii="Arial" w:eastAsia="Calibri" w:hAnsi="Arial" w:cs="Arial"/>
                <w:sz w:val="18"/>
                <w:szCs w:val="22"/>
                <w:lang w:val="en-US"/>
              </w:rPr>
            </w:pPr>
          </w:p>
        </w:tc>
      </w:tr>
      <w:tr w:rsidR="00DC34F2" w:rsidRPr="00EB1A9E" w14:paraId="4D4D10F3"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09ABB2F6" w14:textId="77777777" w:rsidR="00DC34F2" w:rsidRPr="00EB1A9E" w:rsidRDefault="00DC34F2" w:rsidP="00DC34F2">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FD3D2B"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205E2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80B1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DD81B"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863F1"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5EF01C"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2E6106" w14:textId="77777777" w:rsidR="00DC34F2" w:rsidRPr="00EB1A9E" w:rsidRDefault="00DC34F2" w:rsidP="00DC34F2">
            <w:pPr>
              <w:spacing w:after="0"/>
              <w:rPr>
                <w:rFonts w:ascii="Arial" w:eastAsia="Calibri" w:hAnsi="Arial" w:cs="Arial"/>
                <w:sz w:val="18"/>
                <w:szCs w:val="22"/>
                <w:lang w:val="en-US"/>
              </w:rPr>
            </w:pPr>
          </w:p>
        </w:tc>
      </w:tr>
      <w:tr w:rsidR="00DC34F2" w:rsidRPr="00EB1A9E" w14:paraId="1390B878"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20901817" w14:textId="77777777" w:rsidR="00DC34F2" w:rsidRPr="00EB1A9E" w:rsidRDefault="00DC34F2" w:rsidP="00DC34F2">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F8EDB7"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C46AA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3BAAEF"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1963BF"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1476D2"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1F2770"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38C2A9" w14:textId="77777777" w:rsidR="00DC34F2" w:rsidRPr="00EB1A9E" w:rsidRDefault="00DC34F2" w:rsidP="00DC34F2">
            <w:pPr>
              <w:spacing w:after="0"/>
              <w:rPr>
                <w:rFonts w:ascii="Arial" w:eastAsia="Calibri" w:hAnsi="Arial" w:cs="Arial"/>
                <w:sz w:val="18"/>
                <w:szCs w:val="22"/>
                <w:lang w:val="en-US"/>
              </w:rPr>
            </w:pPr>
          </w:p>
        </w:tc>
      </w:tr>
      <w:tr w:rsidR="00DC34F2" w:rsidRPr="00EB1A9E" w14:paraId="41FB989A" w14:textId="77777777" w:rsidTr="00DC34F2">
        <w:trPr>
          <w:jc w:val="center"/>
        </w:trPr>
        <w:tc>
          <w:tcPr>
            <w:tcW w:w="3628" w:type="dxa"/>
            <w:tcBorders>
              <w:top w:val="single" w:sz="4" w:space="0" w:color="auto"/>
              <w:left w:val="single" w:sz="4" w:space="0" w:color="auto"/>
              <w:bottom w:val="single" w:sz="4" w:space="0" w:color="auto"/>
              <w:right w:val="single" w:sz="4" w:space="0" w:color="auto"/>
            </w:tcBorders>
            <w:hideMark/>
          </w:tcPr>
          <w:p w14:paraId="32019CBA" w14:textId="77777777" w:rsidR="00DC34F2" w:rsidRPr="00EB1A9E" w:rsidRDefault="00DC34F2" w:rsidP="00DC34F2">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649D7"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AB6E68"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7798D"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F0B0A"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738ED"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EFC214"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F534EA" w14:textId="77777777" w:rsidR="00DC34F2" w:rsidRPr="00EB1A9E" w:rsidRDefault="00DC34F2" w:rsidP="00DC34F2">
            <w:pPr>
              <w:spacing w:after="0"/>
              <w:rPr>
                <w:rFonts w:ascii="Arial" w:eastAsia="Calibri" w:hAnsi="Arial" w:cs="Arial"/>
                <w:sz w:val="18"/>
                <w:szCs w:val="22"/>
                <w:lang w:val="en-US"/>
              </w:rPr>
            </w:pPr>
          </w:p>
        </w:tc>
      </w:tr>
      <w:tr w:rsidR="00DC34F2" w:rsidRPr="00EB1A9E" w14:paraId="0C83D7F2" w14:textId="77777777" w:rsidTr="00DC34F2">
        <w:trPr>
          <w:trHeight w:val="217"/>
          <w:jc w:val="center"/>
        </w:trPr>
        <w:tc>
          <w:tcPr>
            <w:tcW w:w="3628" w:type="dxa"/>
            <w:tcBorders>
              <w:top w:val="single" w:sz="4" w:space="0" w:color="auto"/>
              <w:left w:val="single" w:sz="4" w:space="0" w:color="auto"/>
              <w:right w:val="single" w:sz="4" w:space="0" w:color="auto"/>
            </w:tcBorders>
            <w:hideMark/>
          </w:tcPr>
          <w:p w14:paraId="6C1A15A3" w14:textId="77777777" w:rsidR="00DC34F2" w:rsidRPr="00EB1A9E" w:rsidRDefault="00DC34F2" w:rsidP="00DC34F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BCED86"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F10951"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F47E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592AE"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88CE10"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562624" w14:textId="77777777" w:rsidR="00DC34F2" w:rsidRPr="00EB1A9E" w:rsidRDefault="00DC34F2" w:rsidP="00DC34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01DCE4" w14:textId="77777777" w:rsidR="00DC34F2" w:rsidRPr="00EB1A9E" w:rsidRDefault="00DC34F2" w:rsidP="00DC34F2">
            <w:pPr>
              <w:spacing w:after="0"/>
              <w:rPr>
                <w:rFonts w:ascii="Arial" w:eastAsia="Calibri" w:hAnsi="Arial" w:cs="Arial"/>
                <w:sz w:val="18"/>
                <w:szCs w:val="22"/>
                <w:lang w:val="en-US"/>
              </w:rPr>
            </w:pPr>
          </w:p>
        </w:tc>
      </w:tr>
      <w:tr w:rsidR="00DC34F2" w:rsidRPr="00EB1A9E" w14:paraId="52B3CB49" w14:textId="77777777" w:rsidTr="00DC34F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000C79" w14:textId="77777777" w:rsidR="00DC34F2" w:rsidRPr="00EB1A9E" w:rsidRDefault="00DC34F2" w:rsidP="00DC34F2">
            <w:pPr>
              <w:pStyle w:val="TAL"/>
              <w:rPr>
                <w:rFonts w:eastAsia="Calibri" w:cs="Arial"/>
                <w:szCs w:val="18"/>
              </w:rPr>
            </w:pPr>
            <w:r w:rsidRPr="00EB1A9E">
              <w:rPr>
                <w:rFonts w:eastAsia="Calibri" w:cs="Arial"/>
                <w:position w:val="-12"/>
                <w:szCs w:val="22"/>
                <w:lang w:val="en-US"/>
              </w:rPr>
              <w:object w:dxaOrig="810" w:dyaOrig="390" w14:anchorId="11314289">
                <v:shape id="_x0000_i1031" type="#_x0000_t75" style="width:42.3pt;height:17.5pt" o:ole="" fillcolor="window">
                  <v:imagedata r:id="rId13" o:title=""/>
                </v:shape>
                <o:OLEObject Type="Embed" ProgID="Equation.3" ShapeID="_x0000_i1031" DrawAspect="Content" ObjectID="_1631735381" r:id="rId24"/>
              </w:object>
            </w:r>
          </w:p>
        </w:tc>
        <w:tc>
          <w:tcPr>
            <w:tcW w:w="1271" w:type="dxa"/>
            <w:tcBorders>
              <w:top w:val="single" w:sz="4" w:space="0" w:color="auto"/>
              <w:left w:val="single" w:sz="4" w:space="0" w:color="auto"/>
              <w:bottom w:val="single" w:sz="4" w:space="0" w:color="auto"/>
              <w:right w:val="single" w:sz="4" w:space="0" w:color="auto"/>
            </w:tcBorders>
            <w:vAlign w:val="center"/>
          </w:tcPr>
          <w:p w14:paraId="51EB4237" w14:textId="77777777" w:rsidR="00DC34F2" w:rsidRPr="00EB1A9E" w:rsidRDefault="00DC34F2" w:rsidP="00DC34F2">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49582407" w14:textId="77777777" w:rsidR="00DC34F2" w:rsidRPr="00EB1A9E" w:rsidRDefault="00DC34F2" w:rsidP="00DC34F2">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14:paraId="556AF789" w14:textId="77777777" w:rsidR="00DC34F2" w:rsidRPr="00EB1A9E" w:rsidRDefault="00DC34F2" w:rsidP="00DC34F2">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14:paraId="03A71831" w14:textId="77777777" w:rsidR="00DC34F2" w:rsidRPr="00EB1A9E" w:rsidRDefault="00DC34F2" w:rsidP="00DC34F2">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14:paraId="3C57C5F9" w14:textId="77777777" w:rsidR="00DC34F2" w:rsidRPr="00EB1A9E" w:rsidRDefault="00DC34F2" w:rsidP="00DC34F2">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E52C7D0" w14:textId="77777777" w:rsidR="00DC34F2" w:rsidRPr="00EB1A9E" w:rsidRDefault="00DC34F2" w:rsidP="00DC34F2">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18C82EB0" w14:textId="77777777" w:rsidR="00DC34F2" w:rsidRPr="00EB1A9E" w:rsidRDefault="00DC34F2" w:rsidP="00DC34F2">
            <w:pPr>
              <w:pStyle w:val="TAC"/>
              <w:rPr>
                <w:rFonts w:cs="Arial"/>
                <w:lang w:val="en-US"/>
              </w:rPr>
            </w:pPr>
            <w:r>
              <w:rPr>
                <w:rFonts w:cs="Arial"/>
                <w:szCs w:val="22"/>
                <w:lang w:val="en-US" w:eastAsia="zh-CN"/>
              </w:rPr>
              <w:t>-3.0</w:t>
            </w:r>
            <w:r w:rsidRPr="00EB1A9E" w:rsidDel="0071774B">
              <w:rPr>
                <w:rFonts w:cs="Arial"/>
                <w:lang w:val="en-US"/>
              </w:rPr>
              <w:t xml:space="preserve"> </w:t>
            </w:r>
          </w:p>
        </w:tc>
      </w:tr>
      <w:tr w:rsidR="00DC34F2" w:rsidRPr="00EB1A9E" w14:paraId="57BFCCCC" w14:textId="77777777" w:rsidTr="00DC34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68A95F2" w14:textId="77777777" w:rsidR="00DC34F2" w:rsidRPr="00EB1A9E" w:rsidRDefault="00DC34F2" w:rsidP="00DC34F2">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1DA74A5F" w14:textId="77777777" w:rsidR="00DC34F2" w:rsidRPr="00EB1A9E" w:rsidRDefault="00DC34F2" w:rsidP="00DC34F2">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9D2340C">
                <v:shape id="_x0000_i1032" type="#_x0000_t75" style="width:18.5pt;height:17.5pt" o:ole="" fillcolor="window">
                  <v:imagedata r:id="rId15" o:title=""/>
                </v:shape>
                <o:OLEObject Type="Embed" ProgID="Equation.3" ShapeID="_x0000_i1032" DrawAspect="Content" ObjectID="_1631735382" r:id="rId25"/>
              </w:object>
            </w:r>
            <w:r w:rsidRPr="00EB1A9E">
              <w:rPr>
                <w:rFonts w:cs="Arial"/>
                <w:lang w:val="en-US"/>
              </w:rPr>
              <w:t xml:space="preserve"> to be fulfilled.</w:t>
            </w:r>
          </w:p>
          <w:p w14:paraId="35DCCFBE" w14:textId="77777777" w:rsidR="00DC34F2" w:rsidRPr="00EB1A9E" w:rsidRDefault="00DC34F2" w:rsidP="00DC34F2">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731A6C75" w14:textId="77777777" w:rsidR="00DC34F2" w:rsidRPr="00EB1A9E" w:rsidRDefault="00DC34F2" w:rsidP="00DC34F2">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14:paraId="74209788" w14:textId="77777777" w:rsidR="00DC34F2" w:rsidRPr="00EB1A9E" w:rsidRDefault="00DC34F2" w:rsidP="00DC34F2"/>
    <w:p w14:paraId="21622C0D" w14:textId="77777777" w:rsidR="00DC34F2" w:rsidRPr="00EB1A9E" w:rsidRDefault="00DC34F2" w:rsidP="00DC34F2">
      <w:pPr>
        <w:pStyle w:val="TH"/>
      </w:pPr>
      <w:r w:rsidRPr="00EB1A9E">
        <w:lastRenderedPageBreak/>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C34F2" w:rsidRPr="00EB1A9E" w14:paraId="5C985728" w14:textId="77777777" w:rsidTr="00DC34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0BB13" w14:textId="77777777" w:rsidR="00DC34F2" w:rsidRPr="00EB1A9E" w:rsidRDefault="00DC34F2" w:rsidP="00DC34F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455A544" w14:textId="77777777" w:rsidR="00DC34F2" w:rsidRPr="00EB1A9E" w:rsidRDefault="00DC34F2" w:rsidP="00DC34F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4B1E19F" w14:textId="77777777" w:rsidR="00DC34F2" w:rsidRPr="00EB1A9E" w:rsidRDefault="00DC34F2" w:rsidP="00DC34F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2941EA" w14:textId="77777777" w:rsidR="00DC34F2" w:rsidRPr="00EB1A9E" w:rsidRDefault="00DC34F2" w:rsidP="00DC34F2">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D28DD7" w14:textId="77777777" w:rsidR="00DC34F2" w:rsidRPr="00EB1A9E" w:rsidRDefault="00DC34F2" w:rsidP="00DC34F2">
            <w:pPr>
              <w:pStyle w:val="TAH"/>
              <w:rPr>
                <w:rFonts w:cs="Arial"/>
                <w:lang w:val="en-US"/>
              </w:rPr>
            </w:pPr>
            <w:r w:rsidRPr="00EB1A9E">
              <w:rPr>
                <w:rFonts w:cs="Arial"/>
                <w:lang w:val="en-US"/>
              </w:rPr>
              <w:t>Test 3</w:t>
            </w:r>
          </w:p>
        </w:tc>
      </w:tr>
      <w:tr w:rsidR="00DC34F2" w:rsidRPr="00EB1A9E" w14:paraId="75D3CE7B" w14:textId="77777777" w:rsidTr="00DC34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5B548281" w14:textId="77777777" w:rsidR="00DC34F2" w:rsidRPr="00EB1A9E" w:rsidRDefault="00DC34F2" w:rsidP="00DC34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1F7B0F" w14:textId="77777777" w:rsidR="00DC34F2" w:rsidRPr="00EB1A9E" w:rsidRDefault="00DC34F2" w:rsidP="00DC34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C0D360"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79FD6A"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FBA8CB"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7530F"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8A1BB8"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5667AB" w14:textId="77777777" w:rsidR="00DC34F2" w:rsidRPr="00EB1A9E" w:rsidRDefault="00DC34F2" w:rsidP="00DC34F2">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DC34F2" w:rsidRPr="00EB1A9E" w14:paraId="244AC4AC" w14:textId="77777777" w:rsidTr="00DC34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9A529D6" w14:textId="77777777" w:rsidR="00DC34F2" w:rsidRPr="00EB1A9E" w:rsidRDefault="00DC34F2" w:rsidP="00DC34F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042D8F9" w14:textId="77777777" w:rsidR="00DC34F2" w:rsidRPr="00EB1A9E" w:rsidRDefault="00DC34F2" w:rsidP="00DC34F2">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F8AA752" w14:textId="77777777" w:rsidR="00DC34F2" w:rsidRPr="00EB1A9E" w:rsidRDefault="00DC34F2" w:rsidP="00DC34F2">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541A69E" w14:textId="77777777" w:rsidR="00DC34F2" w:rsidRPr="00EB1A9E" w:rsidRDefault="00DC34F2" w:rsidP="00DC34F2">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A1CD38" w14:textId="77777777" w:rsidR="00DC34F2" w:rsidRPr="00EB1A9E" w:rsidRDefault="00DC34F2" w:rsidP="00DC34F2">
            <w:pPr>
              <w:pStyle w:val="TAC"/>
              <w:rPr>
                <w:rFonts w:cs="Arial"/>
                <w:lang w:val="en-US"/>
              </w:rPr>
            </w:pPr>
            <w:r>
              <w:rPr>
                <w:rFonts w:cs="Arial"/>
                <w:lang w:val="en-US"/>
              </w:rPr>
              <w:t>Setup 1 according to A.3.15.1</w:t>
            </w:r>
          </w:p>
        </w:tc>
      </w:tr>
      <w:tr w:rsidR="00DC34F2" w:rsidRPr="00EB1A9E" w14:paraId="39CF4B92" w14:textId="77777777" w:rsidTr="00DC34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367C077" w14:textId="77777777" w:rsidR="00DC34F2" w:rsidRPr="00EB1A9E" w:rsidRDefault="00DC34F2" w:rsidP="00DC34F2">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1E4F8819" w14:textId="77777777" w:rsidR="00DC34F2" w:rsidRPr="00EB1A9E" w:rsidRDefault="00DC34F2" w:rsidP="00DC34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C24EC04"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F7F337D"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DE71AC1"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5FA1783" w14:textId="77777777" w:rsidR="00DC34F2" w:rsidRPr="00EB1A9E" w:rsidRDefault="00DC34F2" w:rsidP="00DC34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664B550" w14:textId="77777777" w:rsidR="00DC34F2" w:rsidRPr="00EB1A9E" w:rsidRDefault="00DC34F2" w:rsidP="00DC34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08C84CB" w14:textId="77777777" w:rsidR="00DC34F2" w:rsidRPr="00EB1A9E" w:rsidRDefault="00DC34F2" w:rsidP="00DC34F2">
            <w:pPr>
              <w:pStyle w:val="TAC"/>
              <w:rPr>
                <w:rFonts w:cs="Arial"/>
                <w:lang w:val="en-US"/>
              </w:rPr>
            </w:pPr>
          </w:p>
        </w:tc>
      </w:tr>
      <w:tr w:rsidR="00DC34F2" w:rsidRPr="00EB1A9E" w14:paraId="19C4B556" w14:textId="77777777" w:rsidTr="00DC34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092E220" w14:textId="77777777" w:rsidR="00DC34F2" w:rsidRPr="00EB1A9E" w:rsidRDefault="00DC34F2" w:rsidP="00DC34F2">
            <w:pPr>
              <w:pStyle w:val="TAL"/>
              <w:rPr>
                <w:rFonts w:cs="Arial"/>
                <w:vertAlign w:val="superscript"/>
                <w:lang w:val="en-US"/>
              </w:rPr>
            </w:pPr>
            <w:r w:rsidRPr="00EB1A9E">
              <w:rPr>
                <w:rFonts w:eastAsia="Calibri" w:cs="Arial"/>
                <w:position w:val="-12"/>
                <w:szCs w:val="22"/>
                <w:lang w:val="en-US"/>
              </w:rPr>
              <w:object w:dxaOrig="405" w:dyaOrig="345" w14:anchorId="002385A2">
                <v:shape id="_x0000_i1033" type="#_x0000_t75" style="width:18.5pt;height:17.5pt" o:ole="" fillcolor="window">
                  <v:imagedata r:id="rId15" o:title=""/>
                </v:shape>
                <o:OLEObject Type="Embed" ProgID="Equation.3" ShapeID="_x0000_i1033" DrawAspect="Content" ObjectID="_1631735383" r:id="rId26"/>
              </w:object>
            </w:r>
            <w:r w:rsidRPr="00EB1A9E">
              <w:rPr>
                <w:rFonts w:cs="Arial"/>
                <w:vertAlign w:val="superscript"/>
                <w:lang w:val="en-US"/>
              </w:rPr>
              <w:t>Note1</w:t>
            </w:r>
          </w:p>
          <w:p w14:paraId="7DF9C767" w14:textId="77777777" w:rsidR="00DC34F2" w:rsidRPr="00EB1A9E" w:rsidRDefault="00DC34F2" w:rsidP="00DC34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263BC31"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3794B7"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2A51267F" w14:textId="77777777" w:rsidR="00DC34F2" w:rsidRPr="00EB1A9E" w:rsidRDefault="00DC34F2" w:rsidP="00DC34F2">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14:paraId="063E8CEA" w14:textId="77777777" w:rsidR="00DC34F2" w:rsidRPr="00EB1A9E" w:rsidRDefault="00DC34F2" w:rsidP="00DC34F2">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14:paraId="28B09805"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1AA2E342"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6D5C97"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085D71C"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9A273C"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9E00F5F"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3BAA2E8"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A084745"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56730784"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F50F80"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5608800"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4E546B"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F0986B5"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B818EB7"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44CEED4"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446A3C0F"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F43E41"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04FB49"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28F7CA"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6B6B2CE"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9F69267"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635B6623"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641E05FC"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8EE224"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865EFD"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F6D691"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7925D88"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51AF09E"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58D9871"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5EAFE06D" w14:textId="77777777" w:rsidTr="00DC34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D873B4"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0DBB475"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6ADEC"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06AD9CE"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E32731D"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3076F55E" w14:textId="77777777" w:rsidR="00DC34F2" w:rsidRPr="00EB1A9E" w:rsidRDefault="00DC34F2" w:rsidP="00DC34F2">
            <w:pPr>
              <w:pStyle w:val="TAC"/>
              <w:rPr>
                <w:rFonts w:cs="Arial"/>
                <w:lang w:val="en-US"/>
              </w:rPr>
            </w:pPr>
            <w:commentRangeStart w:id="25"/>
            <w:r w:rsidRPr="001030EC">
              <w:rPr>
                <w:rFonts w:cs="Arial"/>
                <w:lang w:val="en-US"/>
              </w:rPr>
              <w:t>Note7</w:t>
            </w:r>
            <w:commentRangeEnd w:id="25"/>
            <w:r w:rsidR="00D277EB">
              <w:rPr>
                <w:rStyle w:val="CommentReference"/>
                <w:rFonts w:ascii="Times New Roman" w:hAnsi="Times New Roman"/>
              </w:rPr>
              <w:commentReference w:id="25"/>
            </w:r>
          </w:p>
        </w:tc>
      </w:tr>
      <w:tr w:rsidR="00DC34F2" w:rsidRPr="00EB1A9E" w14:paraId="50C96A4B" w14:textId="77777777" w:rsidTr="00DC34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C41A82A" w14:textId="77777777" w:rsidR="00DC34F2" w:rsidRPr="00EB1A9E" w:rsidRDefault="00DC34F2" w:rsidP="00DC34F2">
            <w:pPr>
              <w:pStyle w:val="TAL"/>
              <w:rPr>
                <w:rFonts w:cs="Arial"/>
                <w:vertAlign w:val="superscript"/>
                <w:lang w:val="en-US"/>
              </w:rPr>
            </w:pPr>
            <w:r w:rsidRPr="00EB1A9E">
              <w:rPr>
                <w:rFonts w:eastAsia="Calibri" w:cs="Arial"/>
                <w:position w:val="-12"/>
                <w:szCs w:val="22"/>
                <w:lang w:val="en-US"/>
              </w:rPr>
              <w:object w:dxaOrig="405" w:dyaOrig="345" w14:anchorId="6DCA4016">
                <v:shape id="_x0000_i1034" type="#_x0000_t75" style="width:18.5pt;height:17.5pt" o:ole="" fillcolor="window">
                  <v:imagedata r:id="rId15" o:title=""/>
                </v:shape>
                <o:OLEObject Type="Embed" ProgID="Equation.3" ShapeID="_x0000_i1034" DrawAspect="Content" ObjectID="_1631735384" r:id="rId27"/>
              </w:object>
            </w:r>
            <w:r w:rsidRPr="00EB1A9E">
              <w:rPr>
                <w:rFonts w:cs="Arial"/>
                <w:vertAlign w:val="superscript"/>
                <w:lang w:val="en-US"/>
              </w:rPr>
              <w:t>Note1</w:t>
            </w:r>
          </w:p>
          <w:p w14:paraId="1DDD22AF" w14:textId="77777777" w:rsidR="00DC34F2" w:rsidRPr="00EB1A9E" w:rsidRDefault="00DC34F2" w:rsidP="00DC34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7885BBB"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3EBB3"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43E618E7" w14:textId="77777777" w:rsidR="00DC34F2" w:rsidRPr="00EB1A9E" w:rsidRDefault="00DC34F2" w:rsidP="00DC34F2">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14:paraId="6D563ED1" w14:textId="77777777" w:rsidR="00DC34F2" w:rsidRPr="00EB1A9E" w:rsidRDefault="00DC34F2" w:rsidP="00DC34F2">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14:paraId="20B4BD28"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2F5158A5"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FF9304"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CB7DD24"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AB7C00"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1C1089A"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573FED9"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E048AE6"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10DEAA25"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C28988"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230D35"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BE8C30"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014D06C"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98CA7E9"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41265F8"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7BB98128"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32191E"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1FA7F46"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F15F12"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3D909AF"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85557BC"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D13CD57"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1E27F037"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9CD3CB"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975DAC1"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5E6F1"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F899AAB"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CFF7A45"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0029557" w14:textId="77777777" w:rsidR="00DC34F2" w:rsidRPr="00EB1A9E" w:rsidRDefault="00DC34F2" w:rsidP="00DC34F2">
            <w:pPr>
              <w:pStyle w:val="TAC"/>
              <w:rPr>
                <w:rFonts w:cs="Arial"/>
                <w:lang w:val="en-US"/>
              </w:rPr>
            </w:pPr>
            <w:r w:rsidRPr="001030EC">
              <w:rPr>
                <w:rFonts w:cs="Arial"/>
                <w:lang w:val="en-US"/>
              </w:rPr>
              <w:t>Note7</w:t>
            </w:r>
          </w:p>
        </w:tc>
      </w:tr>
      <w:tr w:rsidR="00DC34F2" w:rsidRPr="00EB1A9E" w14:paraId="03B02EE4" w14:textId="77777777" w:rsidTr="00DC34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373E00" w14:textId="77777777" w:rsidR="00DC34F2" w:rsidRPr="00EB1A9E" w:rsidRDefault="00DC34F2" w:rsidP="00DC34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B5285E7"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E7CB28"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2698802"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593A3B2"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BFBBDE0" w14:textId="77777777" w:rsidR="00DC34F2" w:rsidRPr="00EB1A9E" w:rsidRDefault="00DC34F2" w:rsidP="00DC34F2">
            <w:pPr>
              <w:pStyle w:val="TAC"/>
              <w:rPr>
                <w:rFonts w:cs="Arial"/>
                <w:lang w:val="en-US"/>
              </w:rPr>
            </w:pPr>
            <w:commentRangeStart w:id="26"/>
            <w:r w:rsidRPr="001030EC">
              <w:rPr>
                <w:rFonts w:cs="Arial"/>
                <w:lang w:val="en-US"/>
              </w:rPr>
              <w:t>Note7</w:t>
            </w:r>
            <w:commentRangeEnd w:id="26"/>
            <w:r w:rsidR="00D277EB">
              <w:rPr>
                <w:rStyle w:val="CommentReference"/>
                <w:rFonts w:ascii="Times New Roman" w:hAnsi="Times New Roman"/>
              </w:rPr>
              <w:commentReference w:id="26"/>
            </w:r>
          </w:p>
        </w:tc>
      </w:tr>
      <w:tr w:rsidR="00DC34F2" w:rsidRPr="00EB1A9E" w14:paraId="77DF9C48" w14:textId="77777777" w:rsidTr="00DC34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903A5B1" w14:textId="77777777" w:rsidR="00DC34F2" w:rsidRPr="00EB1A9E" w:rsidRDefault="00DC34F2" w:rsidP="00DC34F2">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BF82801"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238AC0"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08EC02B" w14:textId="77777777" w:rsidR="00DC34F2" w:rsidRPr="00EB1A9E" w:rsidRDefault="00DC34F2" w:rsidP="00DC34F2">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6EF1FB" w14:textId="77777777" w:rsidR="00DC34F2" w:rsidRPr="00EB1A9E" w:rsidRDefault="00DC34F2" w:rsidP="00DC34F2">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462B82" w14:textId="77777777" w:rsidR="00DC34F2" w:rsidRPr="00EB1A9E" w:rsidRDefault="00DC34F2" w:rsidP="00DC34F2">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500133C" w14:textId="77777777" w:rsidR="00DC34F2" w:rsidRPr="00EB1A9E" w:rsidRDefault="00DC34F2" w:rsidP="00DC34F2">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14:paraId="2EEECC0D" w14:textId="77777777" w:rsidR="00DC34F2" w:rsidRPr="00EB1A9E" w:rsidRDefault="00DC34F2" w:rsidP="00DC34F2">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14:paraId="1A16CDBD" w14:textId="77777777" w:rsidR="00DC34F2" w:rsidRPr="00EB1A9E" w:rsidRDefault="00DC34F2" w:rsidP="00DC34F2">
            <w:pPr>
              <w:pStyle w:val="TAC"/>
              <w:rPr>
                <w:rFonts w:cs="Arial"/>
                <w:lang w:val="en-US"/>
              </w:rPr>
            </w:pPr>
            <w:r w:rsidRPr="00A57412">
              <w:rPr>
                <w:rFonts w:cs="Arial"/>
                <w:lang w:val="en-US"/>
              </w:rPr>
              <w:t>Note8</w:t>
            </w:r>
          </w:p>
        </w:tc>
      </w:tr>
      <w:tr w:rsidR="00DC34F2" w:rsidRPr="00EB1A9E" w14:paraId="34B4A229"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7B6114"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0481DE7"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AFCE08"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7FDBB4"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C5737"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4AB61D"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396E46"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55483118" w14:textId="77777777" w:rsidR="00DC34F2" w:rsidRPr="00EB1A9E" w:rsidRDefault="00DC34F2" w:rsidP="00DC34F2">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14:paraId="4D90525D" w14:textId="77777777" w:rsidR="00DC34F2" w:rsidRPr="00EB1A9E" w:rsidRDefault="00DC34F2" w:rsidP="00DC34F2">
            <w:pPr>
              <w:pStyle w:val="TAC"/>
              <w:rPr>
                <w:rFonts w:cs="Arial"/>
                <w:lang w:val="en-US"/>
              </w:rPr>
            </w:pPr>
            <w:r w:rsidRPr="00A57412">
              <w:rPr>
                <w:rFonts w:cs="Arial"/>
                <w:lang w:val="en-US"/>
              </w:rPr>
              <w:t>Note8</w:t>
            </w:r>
          </w:p>
        </w:tc>
      </w:tr>
      <w:tr w:rsidR="00DC34F2" w:rsidRPr="00EB1A9E" w14:paraId="2075F6DE"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BDD9B6"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55D449"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BDE510"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0969E9"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30D3FB"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4110D7"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2FB49D"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1930C0D5" w14:textId="77777777" w:rsidR="00DC34F2" w:rsidRPr="00EB1A9E" w:rsidRDefault="00DC34F2" w:rsidP="00DC34F2">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14:paraId="7E62697E" w14:textId="77777777" w:rsidR="00DC34F2" w:rsidRPr="00EB1A9E" w:rsidRDefault="00DC34F2" w:rsidP="00DC34F2">
            <w:pPr>
              <w:pStyle w:val="TAC"/>
              <w:rPr>
                <w:rFonts w:cs="Arial"/>
                <w:lang w:val="en-US"/>
              </w:rPr>
            </w:pPr>
            <w:r w:rsidRPr="00A57412">
              <w:rPr>
                <w:rFonts w:cs="Arial"/>
                <w:lang w:val="en-US"/>
              </w:rPr>
              <w:t>Note8</w:t>
            </w:r>
          </w:p>
        </w:tc>
      </w:tr>
      <w:tr w:rsidR="00DC34F2" w:rsidRPr="00EB1A9E" w14:paraId="5D8171A4"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8C724C"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09AAAB"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E552E3"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A9B68A"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CCB171"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BFDF58"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E7FBA6"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31AE077E" w14:textId="77777777" w:rsidR="00DC34F2" w:rsidRPr="00EB1A9E" w:rsidRDefault="00DC34F2" w:rsidP="00DC34F2">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14:paraId="7C622DBC" w14:textId="77777777" w:rsidR="00DC34F2" w:rsidRPr="00EB1A9E" w:rsidRDefault="00DC34F2" w:rsidP="00DC34F2">
            <w:pPr>
              <w:pStyle w:val="TAC"/>
              <w:rPr>
                <w:rFonts w:cs="Arial"/>
                <w:lang w:val="en-US"/>
              </w:rPr>
            </w:pPr>
            <w:r w:rsidRPr="00A57412">
              <w:rPr>
                <w:rFonts w:cs="Arial"/>
                <w:lang w:val="en-US"/>
              </w:rPr>
              <w:t>Note8</w:t>
            </w:r>
          </w:p>
        </w:tc>
      </w:tr>
      <w:tr w:rsidR="00DC34F2" w:rsidRPr="00EB1A9E" w14:paraId="200C0E20"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F19398"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B80117"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0EA526"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E27BD2"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B4F909"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C2AEA1"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22099"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4C993358" w14:textId="77777777" w:rsidR="00DC34F2" w:rsidRPr="00EB1A9E" w:rsidRDefault="00DC34F2" w:rsidP="00DC34F2">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14:paraId="2C53A5CA" w14:textId="77777777" w:rsidR="00DC34F2" w:rsidRPr="00EB1A9E" w:rsidRDefault="00DC34F2" w:rsidP="00DC34F2">
            <w:pPr>
              <w:pStyle w:val="TAC"/>
              <w:rPr>
                <w:rFonts w:cs="Arial"/>
                <w:lang w:val="en-US"/>
              </w:rPr>
            </w:pPr>
            <w:r w:rsidRPr="00A57412">
              <w:rPr>
                <w:rFonts w:cs="Arial"/>
                <w:lang w:val="en-US"/>
              </w:rPr>
              <w:t>Note8</w:t>
            </w:r>
          </w:p>
        </w:tc>
      </w:tr>
      <w:tr w:rsidR="00DC34F2" w:rsidRPr="00EB1A9E" w14:paraId="7DC90B22"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86B001"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1AC9B1"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B84F0A"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BCEDE6"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F8464"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86E97C"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82F4F"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23FBCDE1" w14:textId="77777777" w:rsidR="00DC34F2" w:rsidRPr="00EB1A9E" w:rsidRDefault="00DC34F2" w:rsidP="00DC34F2">
            <w:pPr>
              <w:pStyle w:val="TAC"/>
              <w:rPr>
                <w:rFonts w:cs="Arial"/>
                <w:lang w:val="en-US"/>
              </w:rPr>
            </w:pPr>
            <w:commentRangeStart w:id="27"/>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14:paraId="0E1604F6" w14:textId="77777777" w:rsidR="00DC34F2" w:rsidRPr="00EB1A9E" w:rsidRDefault="00DC34F2" w:rsidP="00DC34F2">
            <w:pPr>
              <w:pStyle w:val="TAC"/>
              <w:rPr>
                <w:rFonts w:cs="Arial"/>
                <w:lang w:val="en-US"/>
              </w:rPr>
            </w:pPr>
            <w:r w:rsidRPr="00A57412">
              <w:rPr>
                <w:rFonts w:cs="Arial"/>
                <w:lang w:val="en-US"/>
              </w:rPr>
              <w:t>Note8</w:t>
            </w:r>
            <w:commentRangeEnd w:id="27"/>
            <w:r w:rsidR="00D277EB">
              <w:rPr>
                <w:rStyle w:val="CommentReference"/>
                <w:rFonts w:ascii="Times New Roman" w:hAnsi="Times New Roman"/>
              </w:rPr>
              <w:commentReference w:id="27"/>
            </w:r>
          </w:p>
        </w:tc>
      </w:tr>
      <w:tr w:rsidR="00DC34F2" w:rsidRPr="00EB1A9E" w14:paraId="0E067DDF" w14:textId="77777777" w:rsidTr="00DC34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BD1947" w14:textId="77777777" w:rsidR="00DC34F2" w:rsidRPr="00EB1A9E" w:rsidRDefault="00DC34F2" w:rsidP="00DC34F2">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57F9170"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FB2499" w14:textId="77777777" w:rsidR="00DC34F2" w:rsidRPr="00EB1A9E" w:rsidRDefault="00DC34F2" w:rsidP="00DC34F2">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2B7A9D3" w14:textId="77777777" w:rsidR="00DC34F2" w:rsidRPr="00EB1A9E" w:rsidRDefault="00DC34F2" w:rsidP="00DC34F2">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FAA585" w14:textId="77777777" w:rsidR="00DC34F2" w:rsidRPr="00EB1A9E" w:rsidRDefault="00DC34F2" w:rsidP="00DC34F2">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ACBD0D" w14:textId="77777777" w:rsidR="00DC34F2" w:rsidRPr="00EB1A9E" w:rsidRDefault="00DC34F2" w:rsidP="00DC34F2">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DD957B" w14:textId="77777777" w:rsidR="00DC34F2" w:rsidRPr="00EB1A9E" w:rsidRDefault="00DC34F2" w:rsidP="00DC34F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14:paraId="74BC6FE3" w14:textId="77777777" w:rsidR="00DC34F2" w:rsidRPr="00EB1A9E" w:rsidRDefault="00DC34F2" w:rsidP="00DC34F2">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14:paraId="7C1D605B" w14:textId="77777777" w:rsidR="00DC34F2" w:rsidRPr="00EB1A9E" w:rsidRDefault="00DC34F2" w:rsidP="00DC34F2">
            <w:pPr>
              <w:pStyle w:val="TAC"/>
              <w:rPr>
                <w:rFonts w:cs="Arial"/>
                <w:lang w:val="en-US"/>
              </w:rPr>
            </w:pPr>
            <w:r w:rsidRPr="001F14D4">
              <w:rPr>
                <w:rFonts w:cs="Arial"/>
                <w:lang w:val="en-US"/>
              </w:rPr>
              <w:t>-3.0</w:t>
            </w:r>
          </w:p>
        </w:tc>
      </w:tr>
      <w:tr w:rsidR="00DC34F2" w:rsidRPr="00EB1A9E" w14:paraId="3E1A7E6D"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177C66"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20C2B38"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E2FF34"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652B09"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0B424"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7B8194"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26BC98"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6F1DE50A" w14:textId="77777777" w:rsidR="00DC34F2" w:rsidRPr="00EB1A9E" w:rsidRDefault="00DC34F2" w:rsidP="00DC34F2">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14:paraId="68E897F5" w14:textId="77777777" w:rsidR="00DC34F2" w:rsidRPr="00EB1A9E" w:rsidRDefault="00DC34F2" w:rsidP="00DC34F2">
            <w:pPr>
              <w:pStyle w:val="TAC"/>
              <w:rPr>
                <w:rFonts w:cs="Arial"/>
                <w:lang w:val="en-US"/>
              </w:rPr>
            </w:pPr>
            <w:r w:rsidRPr="001F14D4">
              <w:rPr>
                <w:rFonts w:cs="Arial"/>
                <w:lang w:val="en-US"/>
              </w:rPr>
              <w:t>-3.0</w:t>
            </w:r>
          </w:p>
        </w:tc>
      </w:tr>
      <w:tr w:rsidR="00DC34F2" w:rsidRPr="00EB1A9E" w14:paraId="53D5C7F4"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70EF12"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90465B"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E7C91A"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1AE58E"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E53CC6"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5936A6"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2330E"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07BD7522" w14:textId="77777777" w:rsidR="00DC34F2" w:rsidRPr="00EB1A9E" w:rsidRDefault="00DC34F2" w:rsidP="00DC34F2">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14:paraId="0A43530D" w14:textId="77777777" w:rsidR="00DC34F2" w:rsidRPr="00EB1A9E" w:rsidRDefault="00DC34F2" w:rsidP="00DC34F2">
            <w:pPr>
              <w:pStyle w:val="TAC"/>
              <w:rPr>
                <w:rFonts w:cs="Arial"/>
                <w:lang w:val="en-US"/>
              </w:rPr>
            </w:pPr>
            <w:r w:rsidRPr="001F14D4">
              <w:rPr>
                <w:rFonts w:cs="Arial"/>
                <w:lang w:val="en-US"/>
              </w:rPr>
              <w:t>-3.0</w:t>
            </w:r>
          </w:p>
        </w:tc>
      </w:tr>
      <w:tr w:rsidR="00DC34F2" w:rsidRPr="00EB1A9E" w14:paraId="3A85E794"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64B840"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1FD5C91"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D52768"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5576A7"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B5D58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CCB33"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C1760"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7439B263" w14:textId="77777777" w:rsidR="00DC34F2" w:rsidRPr="00EB1A9E" w:rsidRDefault="00DC34F2" w:rsidP="00DC34F2">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14:paraId="647D6B2F" w14:textId="77777777" w:rsidR="00DC34F2" w:rsidRPr="00EB1A9E" w:rsidRDefault="00DC34F2" w:rsidP="00DC34F2">
            <w:pPr>
              <w:pStyle w:val="TAC"/>
              <w:rPr>
                <w:rFonts w:cs="Arial"/>
                <w:lang w:val="en-US"/>
              </w:rPr>
            </w:pPr>
            <w:r w:rsidRPr="001F14D4">
              <w:rPr>
                <w:rFonts w:cs="Arial"/>
                <w:lang w:val="en-US"/>
              </w:rPr>
              <w:t>-3.0</w:t>
            </w:r>
          </w:p>
        </w:tc>
      </w:tr>
      <w:tr w:rsidR="00DC34F2" w:rsidRPr="00EB1A9E" w14:paraId="6375016B"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11FC1F"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02058E"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9BFFB1"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ACDA60"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42941A"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3893C5"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9BCD0"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351D6602" w14:textId="77777777" w:rsidR="00DC34F2" w:rsidRPr="00EB1A9E" w:rsidRDefault="00DC34F2" w:rsidP="00DC34F2">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14:paraId="43DF2AAD" w14:textId="77777777" w:rsidR="00DC34F2" w:rsidRPr="00EB1A9E" w:rsidRDefault="00DC34F2" w:rsidP="00DC34F2">
            <w:pPr>
              <w:pStyle w:val="TAC"/>
              <w:rPr>
                <w:rFonts w:cs="Arial"/>
                <w:lang w:val="en-US"/>
              </w:rPr>
            </w:pPr>
            <w:r w:rsidRPr="001F14D4">
              <w:rPr>
                <w:rFonts w:cs="Arial"/>
                <w:lang w:val="en-US"/>
              </w:rPr>
              <w:t>-3.0</w:t>
            </w:r>
          </w:p>
        </w:tc>
      </w:tr>
      <w:tr w:rsidR="00DC34F2" w:rsidRPr="00EB1A9E" w14:paraId="5802F195" w14:textId="77777777" w:rsidTr="00DC34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C44628"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C42FAA"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65835E" w14:textId="77777777" w:rsidR="00DC34F2" w:rsidRPr="00EB1A9E" w:rsidRDefault="00DC34F2" w:rsidP="00DC34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6D9BAB"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F9C5E4"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297C58" w14:textId="77777777" w:rsidR="00DC34F2" w:rsidRPr="00EB1A9E" w:rsidRDefault="00DC34F2" w:rsidP="00DC34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93FE81" w14:textId="77777777" w:rsidR="00DC34F2" w:rsidRPr="00EB1A9E" w:rsidRDefault="00DC34F2" w:rsidP="00DC34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5A978017" w14:textId="77777777" w:rsidR="00DC34F2" w:rsidRPr="00EB1A9E" w:rsidRDefault="00DC34F2" w:rsidP="00DC34F2">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14:paraId="0119DB69" w14:textId="77777777" w:rsidR="00DC34F2" w:rsidRPr="00EB1A9E" w:rsidRDefault="00DC34F2" w:rsidP="00DC34F2">
            <w:pPr>
              <w:pStyle w:val="TAC"/>
              <w:rPr>
                <w:rFonts w:cs="Arial"/>
                <w:lang w:val="en-US"/>
              </w:rPr>
            </w:pPr>
            <w:r w:rsidRPr="001F14D4">
              <w:rPr>
                <w:rFonts w:cs="Arial"/>
                <w:lang w:val="en-US"/>
              </w:rPr>
              <w:t>-3.0</w:t>
            </w:r>
          </w:p>
        </w:tc>
      </w:tr>
      <w:tr w:rsidR="00DC34F2" w:rsidRPr="00EB1A9E" w14:paraId="4815FD6F" w14:textId="77777777" w:rsidTr="00DC34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FAC1F1" w14:textId="77777777" w:rsidR="00DC34F2" w:rsidRPr="00EB1A9E" w:rsidRDefault="00DC34F2" w:rsidP="00DC34F2">
            <w:pPr>
              <w:pStyle w:val="TAL"/>
              <w:rPr>
                <w:rFonts w:cs="Arial"/>
                <w:lang w:val="en-US"/>
              </w:rPr>
            </w:pPr>
            <w:r w:rsidRPr="00EB1A9E">
              <w:rPr>
                <w:rFonts w:eastAsia="Calibri" w:cs="Arial"/>
                <w:position w:val="-12"/>
                <w:szCs w:val="22"/>
                <w:lang w:val="en-US"/>
              </w:rPr>
              <w:object w:dxaOrig="615" w:dyaOrig="390" w14:anchorId="03097A98">
                <v:shape id="_x0000_i1035" type="#_x0000_t75" style="width:29.7pt;height:17.5pt" o:ole="" fillcolor="window">
                  <v:imagedata r:id="rId21" o:title=""/>
                </v:shape>
                <o:OLEObject Type="Embed" ProgID="Equation.3" ShapeID="_x0000_i1035" DrawAspect="Content" ObjectID="_1631735385"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EEED34" w14:textId="77777777" w:rsidR="00DC34F2" w:rsidRPr="00EB1A9E" w:rsidRDefault="00DC34F2" w:rsidP="00DC34F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A0EB5A2" w14:textId="77777777" w:rsidR="00DC34F2" w:rsidRPr="00EB1A9E" w:rsidRDefault="00DC34F2" w:rsidP="00DC34F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5B0E93" w14:textId="77777777" w:rsidR="00DC34F2" w:rsidRPr="00EB1A9E" w:rsidRDefault="00DC34F2" w:rsidP="00DC34F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4AE7A8" w14:textId="77777777" w:rsidR="00DC34F2" w:rsidRPr="00EB1A9E" w:rsidRDefault="00DC34F2" w:rsidP="00DC34F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A5F217" w14:textId="77777777" w:rsidR="00DC34F2" w:rsidRPr="00EB1A9E" w:rsidRDefault="00DC34F2" w:rsidP="00DC34F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6245694B" w14:textId="77777777" w:rsidR="00DC34F2" w:rsidRPr="00EB1A9E" w:rsidRDefault="00DC34F2" w:rsidP="00DC34F2">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1BE555B7" w14:textId="77777777" w:rsidR="00DC34F2" w:rsidRPr="00EB1A9E" w:rsidRDefault="00DC34F2" w:rsidP="00DC34F2">
            <w:pPr>
              <w:pStyle w:val="TAC"/>
              <w:rPr>
                <w:rFonts w:cs="Arial"/>
                <w:lang w:val="en-US"/>
              </w:rPr>
            </w:pPr>
            <w:r>
              <w:rPr>
                <w:rFonts w:cs="Arial"/>
                <w:lang w:val="en-US"/>
              </w:rPr>
              <w:t>-3.0</w:t>
            </w:r>
          </w:p>
        </w:tc>
      </w:tr>
      <w:tr w:rsidR="00DC34F2" w:rsidRPr="00EB1A9E" w14:paraId="00F56D53" w14:textId="77777777" w:rsidTr="00DC34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EA86EC2" w14:textId="77777777" w:rsidR="00DC34F2" w:rsidRPr="00EB1A9E" w:rsidRDefault="00DC34F2" w:rsidP="00DC34F2">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EADBD60" w14:textId="77777777" w:rsidR="00DC34F2" w:rsidRPr="00EB1A9E" w:rsidRDefault="00DC34F2" w:rsidP="00DC34F2">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46EEDC" w14:textId="77777777" w:rsidR="00DC34F2" w:rsidRPr="00EB1A9E" w:rsidRDefault="00DC34F2" w:rsidP="00DC34F2">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2E461F73" w14:textId="77777777" w:rsidR="00DC34F2" w:rsidRPr="00EB1A9E" w:rsidRDefault="00DC34F2" w:rsidP="00DC34F2">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14:paraId="53315B17" w14:textId="77777777" w:rsidR="00DC34F2" w:rsidRPr="00EB1A9E" w:rsidRDefault="00DC34F2" w:rsidP="00DC34F2">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14:paraId="278052CE" w14:textId="77777777" w:rsidR="00DC34F2" w:rsidRPr="00EB1A9E" w:rsidRDefault="00DC34F2" w:rsidP="00DC34F2">
            <w:pPr>
              <w:pStyle w:val="TAC"/>
              <w:rPr>
                <w:rFonts w:cs="Arial"/>
                <w:lang w:val="en-US"/>
              </w:rPr>
            </w:pPr>
            <w:r w:rsidRPr="00AB086F">
              <w:rPr>
                <w:rFonts w:cs="Arial"/>
                <w:lang w:val="en-US"/>
              </w:rPr>
              <w:t>Note9</w:t>
            </w:r>
          </w:p>
        </w:tc>
      </w:tr>
      <w:tr w:rsidR="00DC34F2" w:rsidRPr="00EB1A9E" w14:paraId="22947CF9"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6FBD60"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C0FCDD" w14:textId="77777777" w:rsidR="00DC34F2" w:rsidRPr="00EB1A9E" w:rsidRDefault="00DC34F2" w:rsidP="00DC34F2">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B1B2A7"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51FA0FD"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96FC81A"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05C5E24" w14:textId="77777777" w:rsidR="00DC34F2" w:rsidRPr="00EB1A9E" w:rsidRDefault="00DC34F2" w:rsidP="00DC34F2">
            <w:pPr>
              <w:pStyle w:val="TAC"/>
              <w:rPr>
                <w:rFonts w:cs="Arial"/>
                <w:lang w:val="en-US"/>
              </w:rPr>
            </w:pPr>
            <w:r w:rsidRPr="00AB086F">
              <w:rPr>
                <w:rFonts w:cs="Arial"/>
                <w:lang w:val="en-US"/>
              </w:rPr>
              <w:t>Note9</w:t>
            </w:r>
          </w:p>
        </w:tc>
      </w:tr>
      <w:tr w:rsidR="00DC34F2" w:rsidRPr="00EB1A9E" w14:paraId="326BADDF"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8B1388"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3790F4A"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4C5D47"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AA34CFF"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5CDDB87"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56BC4DA" w14:textId="77777777" w:rsidR="00DC34F2" w:rsidRPr="00EB1A9E" w:rsidRDefault="00DC34F2" w:rsidP="00DC34F2">
            <w:pPr>
              <w:pStyle w:val="TAC"/>
              <w:rPr>
                <w:rFonts w:cs="Arial"/>
                <w:lang w:val="en-US"/>
              </w:rPr>
            </w:pPr>
            <w:r w:rsidRPr="00AB086F">
              <w:rPr>
                <w:rFonts w:cs="Arial"/>
                <w:lang w:val="en-US"/>
              </w:rPr>
              <w:t>Note9</w:t>
            </w:r>
          </w:p>
        </w:tc>
      </w:tr>
      <w:tr w:rsidR="00DC34F2" w:rsidRPr="00EB1A9E" w14:paraId="71D336B1"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FA1335"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BFD83A"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7328F"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3BBA424"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094CD3A"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3791DCDF" w14:textId="77777777" w:rsidR="00DC34F2" w:rsidRPr="00EB1A9E" w:rsidRDefault="00DC34F2" w:rsidP="00DC34F2">
            <w:pPr>
              <w:pStyle w:val="TAC"/>
              <w:rPr>
                <w:rFonts w:cs="Arial"/>
                <w:lang w:val="en-US"/>
              </w:rPr>
            </w:pPr>
            <w:r w:rsidRPr="00AB086F">
              <w:rPr>
                <w:rFonts w:cs="Arial"/>
                <w:lang w:val="en-US"/>
              </w:rPr>
              <w:t>Note9</w:t>
            </w:r>
          </w:p>
        </w:tc>
      </w:tr>
      <w:tr w:rsidR="00DC34F2" w:rsidRPr="00EB1A9E" w14:paraId="18B5C5C6"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E622C7"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DD11D82"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65EFAD"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3A8859C"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31A6944"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57454D5D" w14:textId="77777777" w:rsidR="00DC34F2" w:rsidRPr="00EB1A9E" w:rsidRDefault="00DC34F2" w:rsidP="00DC34F2">
            <w:pPr>
              <w:pStyle w:val="TAC"/>
              <w:rPr>
                <w:rFonts w:cs="Arial"/>
                <w:lang w:val="en-US"/>
              </w:rPr>
            </w:pPr>
            <w:r w:rsidRPr="00AB086F">
              <w:rPr>
                <w:rFonts w:cs="Arial"/>
                <w:lang w:val="en-US"/>
              </w:rPr>
              <w:t>Note9</w:t>
            </w:r>
          </w:p>
        </w:tc>
      </w:tr>
      <w:tr w:rsidR="00DC34F2" w:rsidRPr="00EB1A9E" w14:paraId="387AE34E" w14:textId="77777777" w:rsidTr="00DC34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71005E" w14:textId="77777777" w:rsidR="00DC34F2" w:rsidRPr="00EB1A9E" w:rsidRDefault="00DC34F2" w:rsidP="00DC34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27DBE8" w14:textId="77777777" w:rsidR="00DC34F2" w:rsidRPr="00EB1A9E" w:rsidRDefault="00DC34F2" w:rsidP="00DC34F2">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C313E" w14:textId="77777777" w:rsidR="00DC34F2" w:rsidRPr="00EB1A9E" w:rsidRDefault="00DC34F2" w:rsidP="00DC34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869E8D3" w14:textId="77777777" w:rsidR="00DC34F2" w:rsidRPr="00EB1A9E" w:rsidRDefault="00DC34F2" w:rsidP="00DC34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2159D34" w14:textId="77777777" w:rsidR="00DC34F2" w:rsidRPr="00EB1A9E" w:rsidRDefault="00DC34F2" w:rsidP="00DC34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23C905C" w14:textId="77777777" w:rsidR="00DC34F2" w:rsidRPr="00EB1A9E" w:rsidRDefault="00DC34F2" w:rsidP="00DC34F2">
            <w:pPr>
              <w:pStyle w:val="TAC"/>
              <w:rPr>
                <w:rFonts w:cs="Arial"/>
                <w:lang w:val="en-US"/>
              </w:rPr>
            </w:pPr>
            <w:commentRangeStart w:id="28"/>
            <w:r w:rsidRPr="00AB086F">
              <w:rPr>
                <w:rFonts w:cs="Arial"/>
                <w:lang w:val="en-US"/>
              </w:rPr>
              <w:t>Note9</w:t>
            </w:r>
            <w:commentRangeEnd w:id="28"/>
            <w:r w:rsidR="00D277EB">
              <w:rPr>
                <w:rStyle w:val="CommentReference"/>
                <w:rFonts w:ascii="Times New Roman" w:hAnsi="Times New Roman"/>
              </w:rPr>
              <w:commentReference w:id="28"/>
            </w:r>
          </w:p>
        </w:tc>
      </w:tr>
      <w:tr w:rsidR="00DC34F2" w:rsidRPr="00EB1A9E" w14:paraId="320FCE65" w14:textId="77777777" w:rsidTr="00DC34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D6EF58F" w14:textId="77777777" w:rsidR="00DC34F2" w:rsidRPr="00EB1A9E" w:rsidRDefault="00DC34F2" w:rsidP="00DC34F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DB0B89E">
                <v:shape id="_x0000_i1036" type="#_x0000_t75" style="width:18.5pt;height:17.5pt" o:ole="" fillcolor="window">
                  <v:imagedata r:id="rId15" o:title=""/>
                </v:shape>
                <o:OLEObject Type="Embed" ProgID="Equation.3" ShapeID="_x0000_i1036" DrawAspect="Content" ObjectID="_1631735386" r:id="rId29"/>
              </w:object>
            </w:r>
            <w:r w:rsidRPr="00EB1A9E">
              <w:rPr>
                <w:rFonts w:cs="Arial"/>
                <w:lang w:val="en-US"/>
              </w:rPr>
              <w:t xml:space="preserve"> to be fulfilled.</w:t>
            </w:r>
          </w:p>
          <w:p w14:paraId="04CF6112" w14:textId="77777777" w:rsidR="00DC34F2" w:rsidRPr="00EB1A9E" w:rsidRDefault="00DC34F2" w:rsidP="00DC34F2">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14:paraId="22CB9528" w14:textId="77777777" w:rsidR="00DC34F2" w:rsidRPr="00EB1A9E" w:rsidRDefault="00DC34F2" w:rsidP="00DC34F2">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14:paraId="7725DA0C" w14:textId="77777777" w:rsidR="00DC34F2" w:rsidRPr="00EB1A9E" w:rsidRDefault="00DC34F2" w:rsidP="00DC34F2">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022AF93F" w14:textId="77777777" w:rsidR="00DC34F2" w:rsidRPr="00EB1A9E" w:rsidRDefault="00DC34F2" w:rsidP="00DC34F2">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45A8952B" w14:textId="77777777" w:rsidR="00DC34F2" w:rsidRDefault="00DC34F2" w:rsidP="00DC34F2">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14:paraId="6F6F5DB3" w14:textId="77777777" w:rsidR="00DC34F2" w:rsidRDefault="00DC34F2" w:rsidP="00DC34F2">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DC34F2">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DC34F2">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14:paraId="1E6A8D06" w14:textId="77777777" w:rsidR="00DC34F2" w:rsidRDefault="00DC34F2" w:rsidP="00DC34F2">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3dB above the minimum level specified in Table B.2.3-2 for </w:t>
            </w:r>
            <w:proofErr w:type="spellStart"/>
            <w:r>
              <w:rPr>
                <w:rFonts w:cs="Arial"/>
                <w:lang w:val="en-US"/>
              </w:rPr>
              <w:t>sphereical</w:t>
            </w:r>
            <w:proofErr w:type="spellEnd"/>
            <w:r>
              <w:rPr>
                <w:rFonts w:cs="Arial"/>
                <w:lang w:val="en-US"/>
              </w:rPr>
              <w:t xml:space="preserve"> coverage.</w:t>
            </w:r>
          </w:p>
          <w:p w14:paraId="78B0CF5B" w14:textId="77777777" w:rsidR="00DC34F2" w:rsidRPr="00EB1A9E" w:rsidRDefault="00DC34F2" w:rsidP="00DC34F2">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 xml:space="preserve">Io is applied at level </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 xml:space="preserve">792)+6.54dB above the minimum level specified in Table B.2.3-2 for </w:t>
            </w:r>
            <w:proofErr w:type="spellStart"/>
            <w:r>
              <w:rPr>
                <w:rFonts w:cs="Arial"/>
                <w:lang w:val="en-US"/>
              </w:rPr>
              <w:t>sphereical</w:t>
            </w:r>
            <w:proofErr w:type="spellEnd"/>
            <w:r>
              <w:rPr>
                <w:rFonts w:cs="Arial"/>
                <w:lang w:val="en-US"/>
              </w:rPr>
              <w:t xml:space="preserve"> coverage.</w:t>
            </w:r>
          </w:p>
        </w:tc>
      </w:tr>
    </w:tbl>
    <w:p w14:paraId="236DC7BE" w14:textId="77777777" w:rsidR="00DC34F2" w:rsidRPr="00EB1A9E" w:rsidRDefault="00DC34F2" w:rsidP="00DC34F2"/>
    <w:p w14:paraId="45948FB3" w14:textId="77777777" w:rsidR="00DC34F2" w:rsidRPr="00EB1A9E" w:rsidRDefault="00DC34F2" w:rsidP="00DC34F2">
      <w:pPr>
        <w:pStyle w:val="Heading5"/>
        <w:rPr>
          <w:b/>
          <w:lang w:eastAsia="ko-KR"/>
        </w:rPr>
      </w:pPr>
      <w:r w:rsidRPr="00EB1A9E">
        <w:rPr>
          <w:lang w:eastAsia="ko-KR"/>
        </w:rPr>
        <w:t>A.5.7.3.2.3</w:t>
      </w:r>
      <w:r w:rsidRPr="00EB1A9E">
        <w:rPr>
          <w:lang w:eastAsia="ko-KR"/>
        </w:rPr>
        <w:tab/>
        <w:t>Test Requirements</w:t>
      </w:r>
    </w:p>
    <w:p w14:paraId="6F59B166" w14:textId="77777777" w:rsidR="00DC34F2" w:rsidRPr="00B5429B" w:rsidRDefault="00DC34F2" w:rsidP="00DC34F2">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p w14:paraId="5EF77B0E" w14:textId="77777777" w:rsidR="00CE73FF" w:rsidRDefault="00CE73FF" w:rsidP="0098782F">
      <w:pPr>
        <w:rPr>
          <w:highlight w:val="yellow"/>
        </w:rPr>
      </w:pPr>
    </w:p>
    <w:p w14:paraId="5738C298" w14:textId="77777777"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378E1A62"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Althea Huang (黃汀華)" w:date="2019-10-04T21:47:00Z" w:initials="AH(">
    <w:p w14:paraId="116833BA" w14:textId="77777777" w:rsidR="00D277EB" w:rsidRDefault="00D277EB">
      <w:pPr>
        <w:pStyle w:val="CommentText"/>
      </w:pPr>
      <w:r>
        <w:rPr>
          <w:rStyle w:val="CommentReference"/>
        </w:rPr>
        <w:annotationRef/>
      </w:r>
      <w:r>
        <w:rPr>
          <w:rFonts w:asciiTheme="minorEastAsia" w:eastAsiaTheme="minorEastAsia" w:hAnsiTheme="minorEastAsia"/>
          <w:lang w:eastAsia="zh-TW"/>
        </w:rPr>
        <w:t>-</w:t>
      </w:r>
      <w:r>
        <w:rPr>
          <w:rFonts w:asciiTheme="minorEastAsia" w:eastAsiaTheme="minorEastAsia" w:hAnsiTheme="minorEastAsia" w:hint="eastAsia"/>
          <w:lang w:eastAsia="zh-TW"/>
        </w:rPr>
        <w:t>96.9</w:t>
      </w:r>
      <w:r>
        <w:rPr>
          <w:rFonts w:asciiTheme="minorEastAsia" w:eastAsiaTheme="minorEastAsia" w:hAnsiTheme="minorEastAsia"/>
          <w:lang w:eastAsia="zh-TW"/>
        </w:rPr>
        <w:t>+2 = -94.9</w:t>
      </w:r>
    </w:p>
  </w:comment>
  <w:comment w:id="24" w:author="Althea Huang (黃汀華)" w:date="2019-10-04T21:49:00Z" w:initials="AH(">
    <w:p w14:paraId="65952043" w14:textId="77777777" w:rsidR="00D277EB" w:rsidRDefault="00D277EB">
      <w:pPr>
        <w:pStyle w:val="CommentText"/>
      </w:pPr>
      <w:r>
        <w:rPr>
          <w:rStyle w:val="CommentReference"/>
        </w:rPr>
        <w:annotationRef/>
      </w:r>
      <w:r>
        <w:t>-94.9 +</w:t>
      </w:r>
      <w:proofErr w:type="gramStart"/>
      <w:r>
        <w:t>10log10(</w:t>
      </w:r>
      <w:proofErr w:type="gramEnd"/>
      <w:r>
        <w:t>792)= -65.9</w:t>
      </w:r>
    </w:p>
  </w:comment>
  <w:comment w:id="25" w:author="Althea Huang (黃汀華)" w:date="2019-10-04T21:56:00Z" w:initials="AH(">
    <w:p w14:paraId="2503A54D" w14:textId="77777777" w:rsidR="00D277EB" w:rsidRDefault="00D277EB">
      <w:pPr>
        <w:pStyle w:val="CommentText"/>
      </w:pPr>
      <w:r>
        <w:rPr>
          <w:rStyle w:val="CommentReference"/>
        </w:rPr>
        <w:annotationRef/>
      </w:r>
      <w:r>
        <w:t>-94.9+4-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8)=-99.86</w:t>
      </w:r>
    </w:p>
  </w:comment>
  <w:comment w:id="26" w:author="Althea Huang (黃汀華)" w:date="2019-10-04T21:55:00Z" w:initials="AH(">
    <w:p w14:paraId="17E93139" w14:textId="77777777" w:rsidR="00D277EB" w:rsidRDefault="00D277EB">
      <w:pPr>
        <w:pStyle w:val="CommentText"/>
      </w:pPr>
      <w:r>
        <w:rPr>
          <w:rStyle w:val="CommentReference"/>
        </w:rPr>
        <w:annotationRef/>
      </w:r>
      <w:r>
        <w:t>-94.9+4=-90.9</w:t>
      </w:r>
    </w:p>
  </w:comment>
  <w:comment w:id="27" w:author="Althea Huang (黃汀華)" w:date="2019-10-04T21:58:00Z" w:initials="AH(">
    <w:p w14:paraId="68121EA9" w14:textId="77777777" w:rsidR="00D277EB" w:rsidRDefault="00D277EB">
      <w:pPr>
        <w:pStyle w:val="CommentText"/>
      </w:pPr>
      <w:r>
        <w:rPr>
          <w:rStyle w:val="CommentReference"/>
        </w:rPr>
        <w:annotationRef/>
      </w:r>
      <w:r>
        <w:t>-94.9+3=-91.9</w:t>
      </w:r>
    </w:p>
  </w:comment>
  <w:comment w:id="28" w:author="Althea Huang (黃汀華)" w:date="2019-10-04T21:58:00Z" w:initials="AH(">
    <w:p w14:paraId="1A2F3A20" w14:textId="77777777" w:rsidR="00D277EB" w:rsidRDefault="00D277EB">
      <w:pPr>
        <w:pStyle w:val="CommentText"/>
      </w:pPr>
      <w:r>
        <w:rPr>
          <w:rStyle w:val="CommentReference"/>
        </w:rPr>
        <w:annotationRef/>
      </w:r>
      <w:bookmarkStart w:id="29" w:name="_GoBack"/>
      <w:r>
        <w:t>-94.9+6.54+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792)=-59.37</w:t>
      </w:r>
      <w:bookmarkEnd w:id="2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6833BA" w15:done="0"/>
  <w15:commentEx w15:paraId="65952043" w15:done="0"/>
  <w15:commentEx w15:paraId="2503A54D" w15:done="0"/>
  <w15:commentEx w15:paraId="17E93139" w15:done="0"/>
  <w15:commentEx w15:paraId="68121EA9" w15:done="0"/>
  <w15:commentEx w15:paraId="1A2F3A2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6C35D" w14:textId="77777777" w:rsidR="00507A17" w:rsidRDefault="00507A17">
      <w:r>
        <w:separator/>
      </w:r>
    </w:p>
  </w:endnote>
  <w:endnote w:type="continuationSeparator" w:id="0">
    <w:p w14:paraId="35D7CDCD" w14:textId="77777777" w:rsidR="00507A17" w:rsidRDefault="005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5B0C9" w14:textId="77777777" w:rsidR="00507A17" w:rsidRDefault="00507A17">
      <w:r>
        <w:separator/>
      </w:r>
    </w:p>
  </w:footnote>
  <w:footnote w:type="continuationSeparator" w:id="0">
    <w:p w14:paraId="11157D4F" w14:textId="77777777" w:rsidR="00507A17" w:rsidRDefault="00507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A1A86" w14:textId="77777777" w:rsidR="00B15E55" w:rsidRDefault="00B15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E55D" w14:textId="77777777" w:rsidR="00B15E55" w:rsidRDefault="00B15E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77B9A" w14:textId="77777777" w:rsidR="00B15E55" w:rsidRDefault="00B15E5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3742B" w14:textId="77777777" w:rsidR="00B15E55" w:rsidRDefault="00B15E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1"/>
  </w:num>
  <w:num w:numId="6">
    <w:abstractNumId w:val="5"/>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A6BB9"/>
    <w:rsid w:val="000B7FED"/>
    <w:rsid w:val="000C038A"/>
    <w:rsid w:val="000C6598"/>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B76B1"/>
    <w:rsid w:val="003E1A36"/>
    <w:rsid w:val="00410371"/>
    <w:rsid w:val="00421EA5"/>
    <w:rsid w:val="004242F1"/>
    <w:rsid w:val="00430D15"/>
    <w:rsid w:val="00463FD9"/>
    <w:rsid w:val="004B75B7"/>
    <w:rsid w:val="00507A17"/>
    <w:rsid w:val="005119AB"/>
    <w:rsid w:val="0051580D"/>
    <w:rsid w:val="0054492E"/>
    <w:rsid w:val="00547111"/>
    <w:rsid w:val="00592D74"/>
    <w:rsid w:val="005E2C44"/>
    <w:rsid w:val="005F7C4C"/>
    <w:rsid w:val="00621188"/>
    <w:rsid w:val="006257ED"/>
    <w:rsid w:val="00695808"/>
    <w:rsid w:val="006A33D1"/>
    <w:rsid w:val="006B46FB"/>
    <w:rsid w:val="006E21FB"/>
    <w:rsid w:val="007578EC"/>
    <w:rsid w:val="00792342"/>
    <w:rsid w:val="007977A8"/>
    <w:rsid w:val="007B512A"/>
    <w:rsid w:val="007C2097"/>
    <w:rsid w:val="007D6A07"/>
    <w:rsid w:val="007F22C1"/>
    <w:rsid w:val="007F7259"/>
    <w:rsid w:val="008015DD"/>
    <w:rsid w:val="008040A8"/>
    <w:rsid w:val="008279FA"/>
    <w:rsid w:val="008465E1"/>
    <w:rsid w:val="008626E7"/>
    <w:rsid w:val="00870EE7"/>
    <w:rsid w:val="008863B9"/>
    <w:rsid w:val="008A45A6"/>
    <w:rsid w:val="008C0291"/>
    <w:rsid w:val="008F686C"/>
    <w:rsid w:val="009148DE"/>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15E55"/>
    <w:rsid w:val="00B258BB"/>
    <w:rsid w:val="00B67B97"/>
    <w:rsid w:val="00B91CDE"/>
    <w:rsid w:val="00B968C8"/>
    <w:rsid w:val="00BA3EC5"/>
    <w:rsid w:val="00BA51D9"/>
    <w:rsid w:val="00BB5DFC"/>
    <w:rsid w:val="00BD279D"/>
    <w:rsid w:val="00BD6BB8"/>
    <w:rsid w:val="00C66BA2"/>
    <w:rsid w:val="00C80697"/>
    <w:rsid w:val="00C95985"/>
    <w:rsid w:val="00CC5026"/>
    <w:rsid w:val="00CC68D0"/>
    <w:rsid w:val="00CD3CB9"/>
    <w:rsid w:val="00CE73FF"/>
    <w:rsid w:val="00D03F9A"/>
    <w:rsid w:val="00D06D51"/>
    <w:rsid w:val="00D14515"/>
    <w:rsid w:val="00D24991"/>
    <w:rsid w:val="00D277EB"/>
    <w:rsid w:val="00D50255"/>
    <w:rsid w:val="00D66520"/>
    <w:rsid w:val="00D67CC5"/>
    <w:rsid w:val="00DC34F2"/>
    <w:rsid w:val="00DC6ABB"/>
    <w:rsid w:val="00DE34CF"/>
    <w:rsid w:val="00DF3F75"/>
    <w:rsid w:val="00E13F3D"/>
    <w:rsid w:val="00E34898"/>
    <w:rsid w:val="00EB09B7"/>
    <w:rsid w:val="00EE7D7C"/>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998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DC3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C3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C3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C3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C3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C3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C3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C3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C34F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C34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C34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C34F2"/>
    <w:rPr>
      <w:rFonts w:ascii="Cambria" w:hAnsi="Cambria" w:cs="Times New Roman" w:hint="default"/>
      <w:b/>
      <w:bCs/>
      <w:kern w:val="28"/>
      <w:sz w:val="32"/>
      <w:szCs w:val="32"/>
      <w:lang w:val="en-GB" w:eastAsia="en-US"/>
    </w:rPr>
  </w:style>
  <w:style w:type="character" w:customStyle="1" w:styleId="1e">
    <w:name w:val="副標題 字元1"/>
    <w:rsid w:val="00DC34F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C34F2"/>
    <w:rPr>
      <w:rFonts w:ascii="Times New Roman" w:hAnsi="Times New Roman" w:cs="Times New Roman" w:hint="default"/>
      <w:i/>
      <w:iCs/>
      <w:color w:val="4F81BD"/>
      <w:lang w:val="en-GB" w:eastAsia="en-US"/>
    </w:rPr>
  </w:style>
  <w:style w:type="table" w:customStyle="1" w:styleId="TableGrid712">
    <w:name w:val="Table Grid7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C3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C3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C3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C3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C3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C3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C3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C3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C34F2"/>
    <w:rPr>
      <w:rFonts w:ascii="Times New Roman" w:eastAsia="Batang" w:hAnsi="Times New Roman"/>
      <w:lang w:val="en-GB" w:eastAsia="en-US"/>
    </w:rPr>
  </w:style>
  <w:style w:type="numbering" w:customStyle="1" w:styleId="NoList9">
    <w:name w:val="No List9"/>
    <w:next w:val="NoList"/>
    <w:uiPriority w:val="99"/>
    <w:semiHidden/>
    <w:unhideWhenUsed/>
    <w:rsid w:val="00DC34F2"/>
  </w:style>
  <w:style w:type="numbering" w:customStyle="1" w:styleId="NoList17">
    <w:name w:val="No List17"/>
    <w:next w:val="NoList"/>
    <w:uiPriority w:val="99"/>
    <w:semiHidden/>
    <w:unhideWhenUsed/>
    <w:rsid w:val="00DC34F2"/>
  </w:style>
  <w:style w:type="numbering" w:customStyle="1" w:styleId="163">
    <w:name w:val="リストなし16"/>
    <w:next w:val="NoList"/>
    <w:uiPriority w:val="99"/>
    <w:semiHidden/>
    <w:unhideWhenUsed/>
    <w:rsid w:val="00DC34F2"/>
  </w:style>
  <w:style w:type="numbering" w:customStyle="1" w:styleId="164">
    <w:name w:val="无列表16"/>
    <w:next w:val="NoList"/>
    <w:semiHidden/>
    <w:rsid w:val="00DC34F2"/>
  </w:style>
  <w:style w:type="numbering" w:customStyle="1" w:styleId="NoList26">
    <w:name w:val="No List26"/>
    <w:next w:val="NoList"/>
    <w:semiHidden/>
    <w:rsid w:val="00DC34F2"/>
  </w:style>
  <w:style w:type="numbering" w:customStyle="1" w:styleId="NoList36">
    <w:name w:val="No List36"/>
    <w:next w:val="NoList"/>
    <w:uiPriority w:val="99"/>
    <w:semiHidden/>
    <w:rsid w:val="00DC34F2"/>
  </w:style>
  <w:style w:type="numbering" w:customStyle="1" w:styleId="NoList117">
    <w:name w:val="No List117"/>
    <w:next w:val="NoList"/>
    <w:uiPriority w:val="99"/>
    <w:semiHidden/>
    <w:unhideWhenUsed/>
    <w:rsid w:val="00DC34F2"/>
  </w:style>
  <w:style w:type="numbering" w:customStyle="1" w:styleId="171">
    <w:name w:val="無清單17"/>
    <w:next w:val="NoList"/>
    <w:uiPriority w:val="99"/>
    <w:semiHidden/>
    <w:unhideWhenUsed/>
    <w:rsid w:val="00DC34F2"/>
  </w:style>
  <w:style w:type="numbering" w:customStyle="1" w:styleId="1161">
    <w:name w:val="無清單116"/>
    <w:next w:val="NoList"/>
    <w:uiPriority w:val="99"/>
    <w:semiHidden/>
    <w:unhideWhenUsed/>
    <w:rsid w:val="00DC34F2"/>
  </w:style>
  <w:style w:type="numbering" w:customStyle="1" w:styleId="NoList1116">
    <w:name w:val="No List1116"/>
    <w:next w:val="NoList"/>
    <w:uiPriority w:val="99"/>
    <w:semiHidden/>
    <w:unhideWhenUsed/>
    <w:rsid w:val="00DC34F2"/>
  </w:style>
  <w:style w:type="numbering" w:customStyle="1" w:styleId="250">
    <w:name w:val="无列表25"/>
    <w:next w:val="NoList"/>
    <w:uiPriority w:val="99"/>
    <w:semiHidden/>
    <w:unhideWhenUsed/>
    <w:rsid w:val="00DC34F2"/>
  </w:style>
  <w:style w:type="numbering" w:customStyle="1" w:styleId="NoList126">
    <w:name w:val="No List126"/>
    <w:next w:val="NoList"/>
    <w:uiPriority w:val="99"/>
    <w:semiHidden/>
    <w:unhideWhenUsed/>
    <w:rsid w:val="00DC34F2"/>
  </w:style>
  <w:style w:type="numbering" w:customStyle="1" w:styleId="1162">
    <w:name w:val="リストなし116"/>
    <w:next w:val="NoList"/>
    <w:uiPriority w:val="99"/>
    <w:semiHidden/>
    <w:unhideWhenUsed/>
    <w:rsid w:val="00DC34F2"/>
  </w:style>
  <w:style w:type="numbering" w:customStyle="1" w:styleId="1163">
    <w:name w:val="无列表116"/>
    <w:next w:val="NoList"/>
    <w:semiHidden/>
    <w:rsid w:val="00DC34F2"/>
  </w:style>
  <w:style w:type="numbering" w:customStyle="1" w:styleId="NoList216">
    <w:name w:val="No List216"/>
    <w:next w:val="NoList"/>
    <w:semiHidden/>
    <w:rsid w:val="00DC34F2"/>
  </w:style>
  <w:style w:type="numbering" w:customStyle="1" w:styleId="NoList316">
    <w:name w:val="No List316"/>
    <w:next w:val="NoList"/>
    <w:uiPriority w:val="99"/>
    <w:semiHidden/>
    <w:rsid w:val="00DC34F2"/>
  </w:style>
  <w:style w:type="numbering" w:customStyle="1" w:styleId="1261">
    <w:name w:val="無清單126"/>
    <w:next w:val="NoList"/>
    <w:uiPriority w:val="99"/>
    <w:semiHidden/>
    <w:unhideWhenUsed/>
    <w:rsid w:val="00DC34F2"/>
  </w:style>
  <w:style w:type="numbering" w:customStyle="1" w:styleId="11161">
    <w:name w:val="無清單1116"/>
    <w:next w:val="NoList"/>
    <w:uiPriority w:val="99"/>
    <w:semiHidden/>
    <w:unhideWhenUsed/>
    <w:rsid w:val="00DC34F2"/>
  </w:style>
  <w:style w:type="numbering" w:customStyle="1" w:styleId="NoList45">
    <w:name w:val="No List45"/>
    <w:next w:val="NoList"/>
    <w:uiPriority w:val="99"/>
    <w:semiHidden/>
    <w:unhideWhenUsed/>
    <w:rsid w:val="00DC34F2"/>
  </w:style>
  <w:style w:type="numbering" w:customStyle="1" w:styleId="NoList1125">
    <w:name w:val="No List1125"/>
    <w:next w:val="NoList"/>
    <w:uiPriority w:val="99"/>
    <w:semiHidden/>
    <w:unhideWhenUsed/>
    <w:rsid w:val="00DC34F2"/>
  </w:style>
  <w:style w:type="numbering" w:customStyle="1" w:styleId="NoList1215">
    <w:name w:val="No List1215"/>
    <w:next w:val="NoList"/>
    <w:uiPriority w:val="99"/>
    <w:semiHidden/>
    <w:unhideWhenUsed/>
    <w:rsid w:val="00DC34F2"/>
  </w:style>
  <w:style w:type="numbering" w:customStyle="1" w:styleId="11151">
    <w:name w:val="リストなし1115"/>
    <w:next w:val="NoList"/>
    <w:uiPriority w:val="99"/>
    <w:semiHidden/>
    <w:unhideWhenUsed/>
    <w:rsid w:val="00DC34F2"/>
  </w:style>
  <w:style w:type="numbering" w:customStyle="1" w:styleId="11152">
    <w:name w:val="无列表1115"/>
    <w:next w:val="NoList"/>
    <w:semiHidden/>
    <w:rsid w:val="00DC34F2"/>
  </w:style>
  <w:style w:type="numbering" w:customStyle="1" w:styleId="NoList2115">
    <w:name w:val="No List2115"/>
    <w:next w:val="NoList"/>
    <w:semiHidden/>
    <w:rsid w:val="00DC34F2"/>
  </w:style>
  <w:style w:type="numbering" w:customStyle="1" w:styleId="NoList3115">
    <w:name w:val="No List3115"/>
    <w:next w:val="NoList"/>
    <w:uiPriority w:val="99"/>
    <w:semiHidden/>
    <w:rsid w:val="00DC34F2"/>
  </w:style>
  <w:style w:type="numbering" w:customStyle="1" w:styleId="NoList11115">
    <w:name w:val="No List11115"/>
    <w:next w:val="NoList"/>
    <w:uiPriority w:val="99"/>
    <w:semiHidden/>
    <w:unhideWhenUsed/>
    <w:rsid w:val="00DC34F2"/>
  </w:style>
  <w:style w:type="numbering" w:customStyle="1" w:styleId="12151">
    <w:name w:val="無清單1215"/>
    <w:next w:val="NoList"/>
    <w:uiPriority w:val="99"/>
    <w:semiHidden/>
    <w:unhideWhenUsed/>
    <w:rsid w:val="00DC34F2"/>
  </w:style>
  <w:style w:type="numbering" w:customStyle="1" w:styleId="111150">
    <w:name w:val="無清單11115"/>
    <w:next w:val="NoList"/>
    <w:uiPriority w:val="99"/>
    <w:semiHidden/>
    <w:unhideWhenUsed/>
    <w:rsid w:val="00DC34F2"/>
  </w:style>
  <w:style w:type="numbering" w:customStyle="1" w:styleId="NoList55">
    <w:name w:val="No List55"/>
    <w:next w:val="NoList"/>
    <w:uiPriority w:val="99"/>
    <w:semiHidden/>
    <w:unhideWhenUsed/>
    <w:rsid w:val="00DC34F2"/>
  </w:style>
  <w:style w:type="numbering" w:customStyle="1" w:styleId="NoList135">
    <w:name w:val="No List135"/>
    <w:next w:val="NoList"/>
    <w:uiPriority w:val="99"/>
    <w:semiHidden/>
    <w:unhideWhenUsed/>
    <w:rsid w:val="00DC34F2"/>
  </w:style>
  <w:style w:type="numbering" w:customStyle="1" w:styleId="1251">
    <w:name w:val="リストなし125"/>
    <w:next w:val="NoList"/>
    <w:uiPriority w:val="99"/>
    <w:semiHidden/>
    <w:unhideWhenUsed/>
    <w:rsid w:val="00DC34F2"/>
  </w:style>
  <w:style w:type="numbering" w:customStyle="1" w:styleId="1252">
    <w:name w:val="无列表125"/>
    <w:next w:val="NoList"/>
    <w:semiHidden/>
    <w:rsid w:val="00DC34F2"/>
  </w:style>
  <w:style w:type="numbering" w:customStyle="1" w:styleId="NoList225">
    <w:name w:val="No List225"/>
    <w:next w:val="NoList"/>
    <w:semiHidden/>
    <w:rsid w:val="00DC34F2"/>
  </w:style>
  <w:style w:type="numbering" w:customStyle="1" w:styleId="NoList325">
    <w:name w:val="No List325"/>
    <w:next w:val="NoList"/>
    <w:uiPriority w:val="99"/>
    <w:semiHidden/>
    <w:rsid w:val="00DC34F2"/>
  </w:style>
  <w:style w:type="numbering" w:customStyle="1" w:styleId="1351">
    <w:name w:val="無清單135"/>
    <w:next w:val="NoList"/>
    <w:uiPriority w:val="99"/>
    <w:semiHidden/>
    <w:unhideWhenUsed/>
    <w:rsid w:val="00DC34F2"/>
  </w:style>
  <w:style w:type="numbering" w:customStyle="1" w:styleId="11251">
    <w:name w:val="無清單1125"/>
    <w:next w:val="NoList"/>
    <w:uiPriority w:val="99"/>
    <w:semiHidden/>
    <w:unhideWhenUsed/>
    <w:rsid w:val="00DC34F2"/>
  </w:style>
  <w:style w:type="numbering" w:customStyle="1" w:styleId="2150">
    <w:name w:val="无列表215"/>
    <w:next w:val="NoList"/>
    <w:uiPriority w:val="99"/>
    <w:semiHidden/>
    <w:unhideWhenUsed/>
    <w:rsid w:val="00DC34F2"/>
  </w:style>
  <w:style w:type="numbering" w:customStyle="1" w:styleId="NoList1224">
    <w:name w:val="No List1224"/>
    <w:next w:val="NoList"/>
    <w:uiPriority w:val="99"/>
    <w:semiHidden/>
    <w:unhideWhenUsed/>
    <w:rsid w:val="00DC34F2"/>
  </w:style>
  <w:style w:type="numbering" w:customStyle="1" w:styleId="11241">
    <w:name w:val="リストなし1124"/>
    <w:next w:val="NoList"/>
    <w:uiPriority w:val="99"/>
    <w:semiHidden/>
    <w:unhideWhenUsed/>
    <w:rsid w:val="00DC34F2"/>
  </w:style>
  <w:style w:type="numbering" w:customStyle="1" w:styleId="11242">
    <w:name w:val="无列表1124"/>
    <w:next w:val="NoList"/>
    <w:semiHidden/>
    <w:rsid w:val="00DC34F2"/>
  </w:style>
  <w:style w:type="numbering" w:customStyle="1" w:styleId="NoList2124">
    <w:name w:val="No List2124"/>
    <w:next w:val="NoList"/>
    <w:semiHidden/>
    <w:rsid w:val="00DC34F2"/>
  </w:style>
  <w:style w:type="numbering" w:customStyle="1" w:styleId="NoList3124">
    <w:name w:val="No List3124"/>
    <w:next w:val="NoList"/>
    <w:uiPriority w:val="99"/>
    <w:semiHidden/>
    <w:rsid w:val="00DC34F2"/>
  </w:style>
  <w:style w:type="numbering" w:customStyle="1" w:styleId="NoList11125">
    <w:name w:val="No List11125"/>
    <w:next w:val="NoList"/>
    <w:uiPriority w:val="99"/>
    <w:semiHidden/>
    <w:unhideWhenUsed/>
    <w:rsid w:val="00DC34F2"/>
  </w:style>
  <w:style w:type="numbering" w:customStyle="1" w:styleId="12241">
    <w:name w:val="無清單1224"/>
    <w:next w:val="NoList"/>
    <w:uiPriority w:val="99"/>
    <w:semiHidden/>
    <w:unhideWhenUsed/>
    <w:rsid w:val="00DC34F2"/>
  </w:style>
  <w:style w:type="numbering" w:customStyle="1" w:styleId="111240">
    <w:name w:val="無清單11124"/>
    <w:next w:val="NoList"/>
    <w:uiPriority w:val="99"/>
    <w:semiHidden/>
    <w:unhideWhenUsed/>
    <w:rsid w:val="00DC34F2"/>
  </w:style>
  <w:style w:type="numbering" w:customStyle="1" w:styleId="330">
    <w:name w:val="无列表33"/>
    <w:next w:val="NoList"/>
    <w:uiPriority w:val="99"/>
    <w:semiHidden/>
    <w:unhideWhenUsed/>
    <w:rsid w:val="00DC34F2"/>
  </w:style>
  <w:style w:type="numbering" w:customStyle="1" w:styleId="1333">
    <w:name w:val="无列表133"/>
    <w:next w:val="NoList"/>
    <w:semiHidden/>
    <w:rsid w:val="00DC34F2"/>
  </w:style>
  <w:style w:type="numbering" w:customStyle="1" w:styleId="NoList1133">
    <w:name w:val="No List1133"/>
    <w:next w:val="NoList"/>
    <w:uiPriority w:val="99"/>
    <w:semiHidden/>
    <w:unhideWhenUsed/>
    <w:rsid w:val="00DC34F2"/>
  </w:style>
  <w:style w:type="numbering" w:customStyle="1" w:styleId="NoList413">
    <w:name w:val="No List413"/>
    <w:next w:val="NoList"/>
    <w:uiPriority w:val="99"/>
    <w:semiHidden/>
    <w:unhideWhenUsed/>
    <w:rsid w:val="00DC34F2"/>
  </w:style>
  <w:style w:type="numbering" w:customStyle="1" w:styleId="2230">
    <w:name w:val="无列表223"/>
    <w:next w:val="NoList"/>
    <w:uiPriority w:val="99"/>
    <w:semiHidden/>
    <w:unhideWhenUsed/>
    <w:rsid w:val="00DC34F2"/>
  </w:style>
  <w:style w:type="numbering" w:customStyle="1" w:styleId="NoList12113">
    <w:name w:val="No List12113"/>
    <w:next w:val="NoList"/>
    <w:uiPriority w:val="99"/>
    <w:semiHidden/>
    <w:unhideWhenUsed/>
    <w:rsid w:val="00DC34F2"/>
  </w:style>
  <w:style w:type="numbering" w:customStyle="1" w:styleId="111132">
    <w:name w:val="リストなし11113"/>
    <w:next w:val="NoList"/>
    <w:uiPriority w:val="99"/>
    <w:semiHidden/>
    <w:unhideWhenUsed/>
    <w:rsid w:val="00DC34F2"/>
  </w:style>
  <w:style w:type="numbering" w:customStyle="1" w:styleId="111133">
    <w:name w:val="无列表11113"/>
    <w:next w:val="NoList"/>
    <w:semiHidden/>
    <w:rsid w:val="00DC34F2"/>
  </w:style>
  <w:style w:type="numbering" w:customStyle="1" w:styleId="NoList21113">
    <w:name w:val="No List21113"/>
    <w:next w:val="NoList"/>
    <w:semiHidden/>
    <w:rsid w:val="00DC34F2"/>
  </w:style>
  <w:style w:type="numbering" w:customStyle="1" w:styleId="NoList31113">
    <w:name w:val="No List31113"/>
    <w:next w:val="NoList"/>
    <w:uiPriority w:val="99"/>
    <w:semiHidden/>
    <w:rsid w:val="00DC34F2"/>
  </w:style>
  <w:style w:type="numbering" w:customStyle="1" w:styleId="NoList111113">
    <w:name w:val="No List111113"/>
    <w:next w:val="NoList"/>
    <w:uiPriority w:val="99"/>
    <w:semiHidden/>
    <w:unhideWhenUsed/>
    <w:rsid w:val="00DC34F2"/>
  </w:style>
  <w:style w:type="numbering" w:customStyle="1" w:styleId="121130">
    <w:name w:val="無清單12113"/>
    <w:next w:val="NoList"/>
    <w:uiPriority w:val="99"/>
    <w:semiHidden/>
    <w:unhideWhenUsed/>
    <w:rsid w:val="00DC34F2"/>
  </w:style>
  <w:style w:type="numbering" w:customStyle="1" w:styleId="1111130">
    <w:name w:val="無清單111113"/>
    <w:next w:val="NoList"/>
    <w:uiPriority w:val="99"/>
    <w:semiHidden/>
    <w:unhideWhenUsed/>
    <w:rsid w:val="00DC34F2"/>
  </w:style>
  <w:style w:type="numbering" w:customStyle="1" w:styleId="NoList1313">
    <w:name w:val="No List1313"/>
    <w:next w:val="NoList"/>
    <w:uiPriority w:val="99"/>
    <w:semiHidden/>
    <w:unhideWhenUsed/>
    <w:rsid w:val="00DC34F2"/>
  </w:style>
  <w:style w:type="numbering" w:customStyle="1" w:styleId="12133">
    <w:name w:val="リストなし1213"/>
    <w:next w:val="NoList"/>
    <w:uiPriority w:val="99"/>
    <w:semiHidden/>
    <w:unhideWhenUsed/>
    <w:rsid w:val="00DC34F2"/>
  </w:style>
  <w:style w:type="numbering" w:customStyle="1" w:styleId="12134">
    <w:name w:val="无列表1213"/>
    <w:next w:val="NoList"/>
    <w:semiHidden/>
    <w:rsid w:val="00DC34F2"/>
  </w:style>
  <w:style w:type="numbering" w:customStyle="1" w:styleId="NoList2213">
    <w:name w:val="No List2213"/>
    <w:next w:val="NoList"/>
    <w:semiHidden/>
    <w:rsid w:val="00DC34F2"/>
  </w:style>
  <w:style w:type="numbering" w:customStyle="1" w:styleId="NoList3213">
    <w:name w:val="No List3213"/>
    <w:next w:val="NoList"/>
    <w:uiPriority w:val="99"/>
    <w:semiHidden/>
    <w:rsid w:val="00DC34F2"/>
  </w:style>
  <w:style w:type="numbering" w:customStyle="1" w:styleId="NoList11213">
    <w:name w:val="No List11213"/>
    <w:next w:val="NoList"/>
    <w:uiPriority w:val="99"/>
    <w:semiHidden/>
    <w:unhideWhenUsed/>
    <w:rsid w:val="00DC34F2"/>
  </w:style>
  <w:style w:type="numbering" w:customStyle="1" w:styleId="13130">
    <w:name w:val="無清單1313"/>
    <w:next w:val="NoList"/>
    <w:uiPriority w:val="99"/>
    <w:semiHidden/>
    <w:unhideWhenUsed/>
    <w:rsid w:val="00DC34F2"/>
  </w:style>
  <w:style w:type="numbering" w:customStyle="1" w:styleId="112130">
    <w:name w:val="無清單11213"/>
    <w:next w:val="NoList"/>
    <w:uiPriority w:val="99"/>
    <w:semiHidden/>
    <w:unhideWhenUsed/>
    <w:rsid w:val="00DC34F2"/>
  </w:style>
  <w:style w:type="numbering" w:customStyle="1" w:styleId="2113">
    <w:name w:val="无列表2113"/>
    <w:next w:val="NoList"/>
    <w:uiPriority w:val="99"/>
    <w:semiHidden/>
    <w:unhideWhenUsed/>
    <w:rsid w:val="00DC34F2"/>
  </w:style>
  <w:style w:type="numbering" w:customStyle="1" w:styleId="NoList12213">
    <w:name w:val="No List12213"/>
    <w:next w:val="NoList"/>
    <w:uiPriority w:val="99"/>
    <w:semiHidden/>
    <w:unhideWhenUsed/>
    <w:rsid w:val="00DC34F2"/>
  </w:style>
  <w:style w:type="numbering" w:customStyle="1" w:styleId="112131">
    <w:name w:val="リストなし11213"/>
    <w:next w:val="NoList"/>
    <w:uiPriority w:val="99"/>
    <w:semiHidden/>
    <w:unhideWhenUsed/>
    <w:rsid w:val="00DC34F2"/>
  </w:style>
  <w:style w:type="numbering" w:customStyle="1" w:styleId="112132">
    <w:name w:val="无列表11213"/>
    <w:next w:val="NoList"/>
    <w:semiHidden/>
    <w:rsid w:val="00DC34F2"/>
  </w:style>
  <w:style w:type="numbering" w:customStyle="1" w:styleId="NoList21213">
    <w:name w:val="No List21213"/>
    <w:next w:val="NoList"/>
    <w:semiHidden/>
    <w:rsid w:val="00DC34F2"/>
  </w:style>
  <w:style w:type="numbering" w:customStyle="1" w:styleId="NoList31213">
    <w:name w:val="No List31213"/>
    <w:next w:val="NoList"/>
    <w:uiPriority w:val="99"/>
    <w:semiHidden/>
    <w:rsid w:val="00DC34F2"/>
  </w:style>
  <w:style w:type="numbering" w:customStyle="1" w:styleId="NoList111213">
    <w:name w:val="No List111213"/>
    <w:next w:val="NoList"/>
    <w:uiPriority w:val="99"/>
    <w:semiHidden/>
    <w:unhideWhenUsed/>
    <w:rsid w:val="00DC34F2"/>
  </w:style>
  <w:style w:type="numbering" w:customStyle="1" w:styleId="122130">
    <w:name w:val="無清單12213"/>
    <w:next w:val="NoList"/>
    <w:uiPriority w:val="99"/>
    <w:semiHidden/>
    <w:unhideWhenUsed/>
    <w:rsid w:val="00DC34F2"/>
  </w:style>
  <w:style w:type="numbering" w:customStyle="1" w:styleId="1112130">
    <w:name w:val="無清單111213"/>
    <w:next w:val="NoList"/>
    <w:uiPriority w:val="99"/>
    <w:semiHidden/>
    <w:unhideWhenUsed/>
    <w:rsid w:val="00DC34F2"/>
  </w:style>
  <w:style w:type="numbering" w:customStyle="1" w:styleId="NoList63">
    <w:name w:val="No List63"/>
    <w:next w:val="NoList"/>
    <w:uiPriority w:val="99"/>
    <w:semiHidden/>
    <w:unhideWhenUsed/>
    <w:rsid w:val="00DC34F2"/>
  </w:style>
  <w:style w:type="numbering" w:customStyle="1" w:styleId="NoList143">
    <w:name w:val="No List143"/>
    <w:next w:val="NoList"/>
    <w:uiPriority w:val="99"/>
    <w:semiHidden/>
    <w:unhideWhenUsed/>
    <w:rsid w:val="00DC34F2"/>
  </w:style>
  <w:style w:type="numbering" w:customStyle="1" w:styleId="1334">
    <w:name w:val="リストなし133"/>
    <w:next w:val="NoList"/>
    <w:uiPriority w:val="99"/>
    <w:semiHidden/>
    <w:unhideWhenUsed/>
    <w:rsid w:val="00DC34F2"/>
  </w:style>
  <w:style w:type="numbering" w:customStyle="1" w:styleId="NoList233">
    <w:name w:val="No List233"/>
    <w:next w:val="NoList"/>
    <w:semiHidden/>
    <w:rsid w:val="00DC34F2"/>
  </w:style>
  <w:style w:type="numbering" w:customStyle="1" w:styleId="NoList333">
    <w:name w:val="No List333"/>
    <w:next w:val="NoList"/>
    <w:uiPriority w:val="99"/>
    <w:semiHidden/>
    <w:rsid w:val="00DC34F2"/>
  </w:style>
  <w:style w:type="numbering" w:customStyle="1" w:styleId="1431">
    <w:name w:val="無清單143"/>
    <w:next w:val="NoList"/>
    <w:uiPriority w:val="99"/>
    <w:semiHidden/>
    <w:unhideWhenUsed/>
    <w:rsid w:val="00DC34F2"/>
  </w:style>
  <w:style w:type="numbering" w:customStyle="1" w:styleId="11331">
    <w:name w:val="無清單1133"/>
    <w:next w:val="NoList"/>
    <w:uiPriority w:val="99"/>
    <w:semiHidden/>
    <w:unhideWhenUsed/>
    <w:rsid w:val="00DC34F2"/>
  </w:style>
  <w:style w:type="numbering" w:customStyle="1" w:styleId="NoList1233">
    <w:name w:val="No List1233"/>
    <w:next w:val="NoList"/>
    <w:uiPriority w:val="99"/>
    <w:semiHidden/>
    <w:unhideWhenUsed/>
    <w:rsid w:val="00DC34F2"/>
  </w:style>
  <w:style w:type="numbering" w:customStyle="1" w:styleId="11332">
    <w:name w:val="リストなし1133"/>
    <w:next w:val="NoList"/>
    <w:uiPriority w:val="99"/>
    <w:semiHidden/>
    <w:unhideWhenUsed/>
    <w:rsid w:val="00DC34F2"/>
  </w:style>
  <w:style w:type="numbering" w:customStyle="1" w:styleId="11333">
    <w:name w:val="无列表1133"/>
    <w:next w:val="NoList"/>
    <w:semiHidden/>
    <w:rsid w:val="00DC34F2"/>
  </w:style>
  <w:style w:type="numbering" w:customStyle="1" w:styleId="NoList2133">
    <w:name w:val="No List2133"/>
    <w:next w:val="NoList"/>
    <w:semiHidden/>
    <w:rsid w:val="00DC34F2"/>
  </w:style>
  <w:style w:type="numbering" w:customStyle="1" w:styleId="NoList3133">
    <w:name w:val="No List3133"/>
    <w:next w:val="NoList"/>
    <w:uiPriority w:val="99"/>
    <w:semiHidden/>
    <w:rsid w:val="00DC34F2"/>
  </w:style>
  <w:style w:type="numbering" w:customStyle="1" w:styleId="NoList11133">
    <w:name w:val="No List11133"/>
    <w:next w:val="NoList"/>
    <w:uiPriority w:val="99"/>
    <w:semiHidden/>
    <w:unhideWhenUsed/>
    <w:rsid w:val="00DC34F2"/>
  </w:style>
  <w:style w:type="numbering" w:customStyle="1" w:styleId="12331">
    <w:name w:val="無清單1233"/>
    <w:next w:val="NoList"/>
    <w:uiPriority w:val="99"/>
    <w:semiHidden/>
    <w:unhideWhenUsed/>
    <w:rsid w:val="00DC34F2"/>
  </w:style>
  <w:style w:type="numbering" w:customStyle="1" w:styleId="111330">
    <w:name w:val="無清單11133"/>
    <w:next w:val="NoList"/>
    <w:uiPriority w:val="99"/>
    <w:semiHidden/>
    <w:unhideWhenUsed/>
    <w:rsid w:val="00DC34F2"/>
  </w:style>
  <w:style w:type="numbering" w:customStyle="1" w:styleId="NoList513">
    <w:name w:val="No List513"/>
    <w:next w:val="NoList"/>
    <w:uiPriority w:val="99"/>
    <w:semiHidden/>
    <w:unhideWhenUsed/>
    <w:rsid w:val="00DC34F2"/>
  </w:style>
  <w:style w:type="numbering" w:customStyle="1" w:styleId="13131">
    <w:name w:val="无列表1313"/>
    <w:next w:val="NoList"/>
    <w:semiHidden/>
    <w:rsid w:val="00DC34F2"/>
  </w:style>
  <w:style w:type="numbering" w:customStyle="1" w:styleId="NoList11312">
    <w:name w:val="No List11312"/>
    <w:next w:val="NoList"/>
    <w:uiPriority w:val="99"/>
    <w:semiHidden/>
    <w:unhideWhenUsed/>
    <w:rsid w:val="00DC34F2"/>
  </w:style>
  <w:style w:type="numbering" w:customStyle="1" w:styleId="NoList4113">
    <w:name w:val="No List4113"/>
    <w:next w:val="NoList"/>
    <w:uiPriority w:val="99"/>
    <w:semiHidden/>
    <w:unhideWhenUsed/>
    <w:rsid w:val="00DC34F2"/>
  </w:style>
  <w:style w:type="numbering" w:customStyle="1" w:styleId="2213">
    <w:name w:val="无列表2213"/>
    <w:next w:val="NoList"/>
    <w:uiPriority w:val="99"/>
    <w:semiHidden/>
    <w:unhideWhenUsed/>
    <w:rsid w:val="00DC34F2"/>
  </w:style>
  <w:style w:type="numbering" w:customStyle="1" w:styleId="NoList121113">
    <w:name w:val="No List121113"/>
    <w:next w:val="NoList"/>
    <w:uiPriority w:val="99"/>
    <w:semiHidden/>
    <w:unhideWhenUsed/>
    <w:rsid w:val="00DC34F2"/>
  </w:style>
  <w:style w:type="numbering" w:customStyle="1" w:styleId="1111131">
    <w:name w:val="リストなし111113"/>
    <w:next w:val="NoList"/>
    <w:uiPriority w:val="99"/>
    <w:semiHidden/>
    <w:unhideWhenUsed/>
    <w:rsid w:val="00DC34F2"/>
  </w:style>
  <w:style w:type="numbering" w:customStyle="1" w:styleId="1111132">
    <w:name w:val="无列表111113"/>
    <w:next w:val="NoList"/>
    <w:semiHidden/>
    <w:rsid w:val="00DC34F2"/>
  </w:style>
  <w:style w:type="numbering" w:customStyle="1" w:styleId="NoList211113">
    <w:name w:val="No List211113"/>
    <w:next w:val="NoList"/>
    <w:semiHidden/>
    <w:rsid w:val="00DC34F2"/>
  </w:style>
  <w:style w:type="numbering" w:customStyle="1" w:styleId="NoList311113">
    <w:name w:val="No List311113"/>
    <w:next w:val="NoList"/>
    <w:uiPriority w:val="99"/>
    <w:semiHidden/>
    <w:rsid w:val="00DC34F2"/>
  </w:style>
  <w:style w:type="numbering" w:customStyle="1" w:styleId="NoList1111113">
    <w:name w:val="No List1111113"/>
    <w:next w:val="NoList"/>
    <w:uiPriority w:val="99"/>
    <w:semiHidden/>
    <w:unhideWhenUsed/>
    <w:rsid w:val="00DC34F2"/>
  </w:style>
  <w:style w:type="numbering" w:customStyle="1" w:styleId="1211130">
    <w:name w:val="無清單121113"/>
    <w:next w:val="NoList"/>
    <w:uiPriority w:val="99"/>
    <w:semiHidden/>
    <w:unhideWhenUsed/>
    <w:rsid w:val="00DC34F2"/>
  </w:style>
  <w:style w:type="numbering" w:customStyle="1" w:styleId="1111113">
    <w:name w:val="無清單1111113"/>
    <w:next w:val="NoList"/>
    <w:uiPriority w:val="99"/>
    <w:semiHidden/>
    <w:unhideWhenUsed/>
    <w:rsid w:val="00DC34F2"/>
  </w:style>
  <w:style w:type="numbering" w:customStyle="1" w:styleId="NoList13113">
    <w:name w:val="No List13113"/>
    <w:next w:val="NoList"/>
    <w:uiPriority w:val="99"/>
    <w:semiHidden/>
    <w:unhideWhenUsed/>
    <w:rsid w:val="00DC34F2"/>
  </w:style>
  <w:style w:type="numbering" w:customStyle="1" w:styleId="121131">
    <w:name w:val="リストなし12113"/>
    <w:next w:val="NoList"/>
    <w:uiPriority w:val="99"/>
    <w:semiHidden/>
    <w:unhideWhenUsed/>
    <w:rsid w:val="00DC34F2"/>
  </w:style>
  <w:style w:type="numbering" w:customStyle="1" w:styleId="121132">
    <w:name w:val="无列表12113"/>
    <w:next w:val="NoList"/>
    <w:semiHidden/>
    <w:rsid w:val="00DC34F2"/>
  </w:style>
  <w:style w:type="numbering" w:customStyle="1" w:styleId="NoList22113">
    <w:name w:val="No List22113"/>
    <w:next w:val="NoList"/>
    <w:semiHidden/>
    <w:rsid w:val="00DC34F2"/>
  </w:style>
  <w:style w:type="numbering" w:customStyle="1" w:styleId="NoList32113">
    <w:name w:val="No List32113"/>
    <w:next w:val="NoList"/>
    <w:uiPriority w:val="99"/>
    <w:semiHidden/>
    <w:rsid w:val="00DC34F2"/>
  </w:style>
  <w:style w:type="numbering" w:customStyle="1" w:styleId="NoList112113">
    <w:name w:val="No List112113"/>
    <w:next w:val="NoList"/>
    <w:uiPriority w:val="99"/>
    <w:semiHidden/>
    <w:unhideWhenUsed/>
    <w:rsid w:val="00DC34F2"/>
  </w:style>
  <w:style w:type="numbering" w:customStyle="1" w:styleId="131130">
    <w:name w:val="無清單13113"/>
    <w:next w:val="NoList"/>
    <w:uiPriority w:val="99"/>
    <w:semiHidden/>
    <w:unhideWhenUsed/>
    <w:rsid w:val="00DC34F2"/>
  </w:style>
  <w:style w:type="numbering" w:customStyle="1" w:styleId="1121130">
    <w:name w:val="無清單112113"/>
    <w:next w:val="NoList"/>
    <w:uiPriority w:val="99"/>
    <w:semiHidden/>
    <w:unhideWhenUsed/>
    <w:rsid w:val="00DC34F2"/>
  </w:style>
  <w:style w:type="numbering" w:customStyle="1" w:styleId="21113">
    <w:name w:val="无列表21113"/>
    <w:next w:val="NoList"/>
    <w:uiPriority w:val="99"/>
    <w:semiHidden/>
    <w:unhideWhenUsed/>
    <w:rsid w:val="00DC34F2"/>
  </w:style>
  <w:style w:type="numbering" w:customStyle="1" w:styleId="NoList122113">
    <w:name w:val="No List122113"/>
    <w:next w:val="NoList"/>
    <w:uiPriority w:val="99"/>
    <w:semiHidden/>
    <w:unhideWhenUsed/>
    <w:rsid w:val="00DC34F2"/>
  </w:style>
  <w:style w:type="numbering" w:customStyle="1" w:styleId="1121131">
    <w:name w:val="リストなし112113"/>
    <w:next w:val="NoList"/>
    <w:uiPriority w:val="99"/>
    <w:semiHidden/>
    <w:unhideWhenUsed/>
    <w:rsid w:val="00DC34F2"/>
  </w:style>
  <w:style w:type="numbering" w:customStyle="1" w:styleId="1121132">
    <w:name w:val="无列表112113"/>
    <w:next w:val="NoList"/>
    <w:semiHidden/>
    <w:rsid w:val="00DC34F2"/>
  </w:style>
  <w:style w:type="numbering" w:customStyle="1" w:styleId="NoList212113">
    <w:name w:val="No List212113"/>
    <w:next w:val="NoList"/>
    <w:semiHidden/>
    <w:rsid w:val="00DC34F2"/>
  </w:style>
  <w:style w:type="numbering" w:customStyle="1" w:styleId="NoList312113">
    <w:name w:val="No List312113"/>
    <w:next w:val="NoList"/>
    <w:uiPriority w:val="99"/>
    <w:semiHidden/>
    <w:rsid w:val="00DC34F2"/>
  </w:style>
  <w:style w:type="numbering" w:customStyle="1" w:styleId="NoList1112113">
    <w:name w:val="No List1112113"/>
    <w:next w:val="NoList"/>
    <w:uiPriority w:val="99"/>
    <w:semiHidden/>
    <w:unhideWhenUsed/>
    <w:rsid w:val="00DC34F2"/>
  </w:style>
  <w:style w:type="numbering" w:customStyle="1" w:styleId="122113">
    <w:name w:val="無清單122113"/>
    <w:next w:val="NoList"/>
    <w:uiPriority w:val="99"/>
    <w:semiHidden/>
    <w:unhideWhenUsed/>
    <w:rsid w:val="00DC34F2"/>
  </w:style>
  <w:style w:type="numbering" w:customStyle="1" w:styleId="1112113">
    <w:name w:val="無清單1112113"/>
    <w:next w:val="NoList"/>
    <w:uiPriority w:val="99"/>
    <w:semiHidden/>
    <w:unhideWhenUsed/>
    <w:rsid w:val="00DC34F2"/>
  </w:style>
  <w:style w:type="numbering" w:customStyle="1" w:styleId="NoList5112">
    <w:name w:val="No List5112"/>
    <w:next w:val="NoList"/>
    <w:uiPriority w:val="99"/>
    <w:semiHidden/>
    <w:unhideWhenUsed/>
    <w:rsid w:val="00DC34F2"/>
  </w:style>
  <w:style w:type="numbering" w:customStyle="1" w:styleId="NoList612">
    <w:name w:val="No List612"/>
    <w:next w:val="NoList"/>
    <w:uiPriority w:val="99"/>
    <w:semiHidden/>
    <w:unhideWhenUsed/>
    <w:rsid w:val="00DC34F2"/>
  </w:style>
  <w:style w:type="numbering" w:customStyle="1" w:styleId="NoList1412">
    <w:name w:val="No List1412"/>
    <w:next w:val="NoList"/>
    <w:uiPriority w:val="99"/>
    <w:semiHidden/>
    <w:unhideWhenUsed/>
    <w:rsid w:val="00DC34F2"/>
  </w:style>
  <w:style w:type="numbering" w:customStyle="1" w:styleId="13123">
    <w:name w:val="リストなし1312"/>
    <w:next w:val="NoList"/>
    <w:uiPriority w:val="99"/>
    <w:semiHidden/>
    <w:unhideWhenUsed/>
    <w:rsid w:val="00DC34F2"/>
  </w:style>
  <w:style w:type="numbering" w:customStyle="1" w:styleId="NoList2312">
    <w:name w:val="No List2312"/>
    <w:next w:val="NoList"/>
    <w:semiHidden/>
    <w:rsid w:val="00DC34F2"/>
  </w:style>
  <w:style w:type="numbering" w:customStyle="1" w:styleId="NoList3312">
    <w:name w:val="No List3312"/>
    <w:next w:val="NoList"/>
    <w:uiPriority w:val="99"/>
    <w:semiHidden/>
    <w:rsid w:val="00DC34F2"/>
  </w:style>
  <w:style w:type="numbering" w:customStyle="1" w:styleId="NoList1142">
    <w:name w:val="No List1142"/>
    <w:next w:val="NoList"/>
    <w:uiPriority w:val="99"/>
    <w:semiHidden/>
    <w:unhideWhenUsed/>
    <w:rsid w:val="00DC34F2"/>
  </w:style>
  <w:style w:type="numbering" w:customStyle="1" w:styleId="14121">
    <w:name w:val="無清單1412"/>
    <w:next w:val="NoList"/>
    <w:uiPriority w:val="99"/>
    <w:semiHidden/>
    <w:unhideWhenUsed/>
    <w:rsid w:val="00DC34F2"/>
  </w:style>
  <w:style w:type="numbering" w:customStyle="1" w:styleId="113120">
    <w:name w:val="無清單11312"/>
    <w:next w:val="NoList"/>
    <w:uiPriority w:val="99"/>
    <w:semiHidden/>
    <w:unhideWhenUsed/>
    <w:rsid w:val="00DC34F2"/>
  </w:style>
  <w:style w:type="numbering" w:customStyle="1" w:styleId="NoList422">
    <w:name w:val="No List422"/>
    <w:next w:val="NoList"/>
    <w:uiPriority w:val="99"/>
    <w:semiHidden/>
    <w:unhideWhenUsed/>
    <w:rsid w:val="00DC34F2"/>
  </w:style>
  <w:style w:type="numbering" w:customStyle="1" w:styleId="NoList12312">
    <w:name w:val="No List12312"/>
    <w:next w:val="NoList"/>
    <w:uiPriority w:val="99"/>
    <w:semiHidden/>
    <w:unhideWhenUsed/>
    <w:rsid w:val="00DC34F2"/>
  </w:style>
  <w:style w:type="numbering" w:customStyle="1" w:styleId="113121">
    <w:name w:val="リストなし11312"/>
    <w:next w:val="NoList"/>
    <w:uiPriority w:val="99"/>
    <w:semiHidden/>
    <w:unhideWhenUsed/>
    <w:rsid w:val="00DC34F2"/>
  </w:style>
  <w:style w:type="numbering" w:customStyle="1" w:styleId="113122">
    <w:name w:val="无列表11312"/>
    <w:next w:val="NoList"/>
    <w:semiHidden/>
    <w:rsid w:val="00DC34F2"/>
  </w:style>
  <w:style w:type="numbering" w:customStyle="1" w:styleId="NoList21312">
    <w:name w:val="No List21312"/>
    <w:next w:val="NoList"/>
    <w:semiHidden/>
    <w:rsid w:val="00DC34F2"/>
  </w:style>
  <w:style w:type="numbering" w:customStyle="1" w:styleId="NoList31312">
    <w:name w:val="No List31312"/>
    <w:next w:val="NoList"/>
    <w:uiPriority w:val="99"/>
    <w:semiHidden/>
    <w:rsid w:val="00DC34F2"/>
  </w:style>
  <w:style w:type="numbering" w:customStyle="1" w:styleId="NoList111312">
    <w:name w:val="No List111312"/>
    <w:next w:val="NoList"/>
    <w:uiPriority w:val="99"/>
    <w:semiHidden/>
    <w:unhideWhenUsed/>
    <w:rsid w:val="00DC34F2"/>
  </w:style>
  <w:style w:type="numbering" w:customStyle="1" w:styleId="123120">
    <w:name w:val="無清單12312"/>
    <w:next w:val="NoList"/>
    <w:uiPriority w:val="99"/>
    <w:semiHidden/>
    <w:unhideWhenUsed/>
    <w:rsid w:val="00DC34F2"/>
  </w:style>
  <w:style w:type="numbering" w:customStyle="1" w:styleId="1113120">
    <w:name w:val="無清單111312"/>
    <w:next w:val="NoList"/>
    <w:uiPriority w:val="99"/>
    <w:semiHidden/>
    <w:unhideWhenUsed/>
    <w:rsid w:val="00DC34F2"/>
  </w:style>
  <w:style w:type="numbering" w:customStyle="1" w:styleId="NoList12122">
    <w:name w:val="No List12122"/>
    <w:next w:val="NoList"/>
    <w:uiPriority w:val="99"/>
    <w:semiHidden/>
    <w:unhideWhenUsed/>
    <w:rsid w:val="00DC34F2"/>
  </w:style>
  <w:style w:type="numbering" w:customStyle="1" w:styleId="111223">
    <w:name w:val="リストなし11122"/>
    <w:next w:val="NoList"/>
    <w:uiPriority w:val="99"/>
    <w:semiHidden/>
    <w:unhideWhenUsed/>
    <w:rsid w:val="00DC34F2"/>
  </w:style>
  <w:style w:type="numbering" w:customStyle="1" w:styleId="111224">
    <w:name w:val="无列表11122"/>
    <w:next w:val="NoList"/>
    <w:semiHidden/>
    <w:rsid w:val="00DC34F2"/>
  </w:style>
  <w:style w:type="numbering" w:customStyle="1" w:styleId="NoList21122">
    <w:name w:val="No List21122"/>
    <w:next w:val="NoList"/>
    <w:semiHidden/>
    <w:rsid w:val="00DC34F2"/>
  </w:style>
  <w:style w:type="numbering" w:customStyle="1" w:styleId="NoList31122">
    <w:name w:val="No List31122"/>
    <w:next w:val="NoList"/>
    <w:uiPriority w:val="99"/>
    <w:semiHidden/>
    <w:rsid w:val="00DC34F2"/>
  </w:style>
  <w:style w:type="numbering" w:customStyle="1" w:styleId="NoList111122">
    <w:name w:val="No List111122"/>
    <w:next w:val="NoList"/>
    <w:uiPriority w:val="99"/>
    <w:semiHidden/>
    <w:unhideWhenUsed/>
    <w:rsid w:val="00DC34F2"/>
  </w:style>
  <w:style w:type="numbering" w:customStyle="1" w:styleId="121220">
    <w:name w:val="無清單12122"/>
    <w:next w:val="NoList"/>
    <w:uiPriority w:val="99"/>
    <w:semiHidden/>
    <w:unhideWhenUsed/>
    <w:rsid w:val="00DC34F2"/>
  </w:style>
  <w:style w:type="numbering" w:customStyle="1" w:styleId="1111220">
    <w:name w:val="無清單111122"/>
    <w:next w:val="NoList"/>
    <w:uiPriority w:val="99"/>
    <w:semiHidden/>
    <w:unhideWhenUsed/>
    <w:rsid w:val="00DC34F2"/>
  </w:style>
  <w:style w:type="numbering" w:customStyle="1" w:styleId="NoList522">
    <w:name w:val="No List522"/>
    <w:next w:val="NoList"/>
    <w:uiPriority w:val="99"/>
    <w:semiHidden/>
    <w:unhideWhenUsed/>
    <w:rsid w:val="00DC34F2"/>
  </w:style>
  <w:style w:type="numbering" w:customStyle="1" w:styleId="NoList1322">
    <w:name w:val="No List1322"/>
    <w:next w:val="NoList"/>
    <w:uiPriority w:val="99"/>
    <w:semiHidden/>
    <w:unhideWhenUsed/>
    <w:rsid w:val="00DC34F2"/>
  </w:style>
  <w:style w:type="numbering" w:customStyle="1" w:styleId="12224">
    <w:name w:val="リストなし1222"/>
    <w:next w:val="NoList"/>
    <w:uiPriority w:val="99"/>
    <w:semiHidden/>
    <w:unhideWhenUsed/>
    <w:rsid w:val="00DC34F2"/>
  </w:style>
  <w:style w:type="numbering" w:customStyle="1" w:styleId="12232">
    <w:name w:val="无列表1223"/>
    <w:next w:val="NoList"/>
    <w:semiHidden/>
    <w:rsid w:val="00DC34F2"/>
  </w:style>
  <w:style w:type="numbering" w:customStyle="1" w:styleId="NoList2222">
    <w:name w:val="No List2222"/>
    <w:next w:val="NoList"/>
    <w:semiHidden/>
    <w:rsid w:val="00DC34F2"/>
  </w:style>
  <w:style w:type="numbering" w:customStyle="1" w:styleId="NoList3222">
    <w:name w:val="No List3222"/>
    <w:next w:val="NoList"/>
    <w:uiPriority w:val="99"/>
    <w:semiHidden/>
    <w:rsid w:val="00DC34F2"/>
  </w:style>
  <w:style w:type="numbering" w:customStyle="1" w:styleId="NoList11222">
    <w:name w:val="No List11222"/>
    <w:next w:val="NoList"/>
    <w:uiPriority w:val="99"/>
    <w:semiHidden/>
    <w:unhideWhenUsed/>
    <w:rsid w:val="00DC34F2"/>
  </w:style>
  <w:style w:type="numbering" w:customStyle="1" w:styleId="13220">
    <w:name w:val="無清單1322"/>
    <w:next w:val="NoList"/>
    <w:uiPriority w:val="99"/>
    <w:semiHidden/>
    <w:unhideWhenUsed/>
    <w:rsid w:val="00DC34F2"/>
  </w:style>
  <w:style w:type="numbering" w:customStyle="1" w:styleId="112220">
    <w:name w:val="無清單11222"/>
    <w:next w:val="NoList"/>
    <w:uiPriority w:val="99"/>
    <w:semiHidden/>
    <w:unhideWhenUsed/>
    <w:rsid w:val="00DC34F2"/>
  </w:style>
  <w:style w:type="numbering" w:customStyle="1" w:styleId="2122">
    <w:name w:val="无列表2122"/>
    <w:next w:val="NoList"/>
    <w:uiPriority w:val="99"/>
    <w:semiHidden/>
    <w:unhideWhenUsed/>
    <w:rsid w:val="00DC34F2"/>
  </w:style>
  <w:style w:type="numbering" w:customStyle="1" w:styleId="NoList111222">
    <w:name w:val="No List111222"/>
    <w:next w:val="NoList"/>
    <w:uiPriority w:val="99"/>
    <w:semiHidden/>
    <w:unhideWhenUsed/>
    <w:rsid w:val="00DC34F2"/>
  </w:style>
  <w:style w:type="numbering" w:customStyle="1" w:styleId="NoList72">
    <w:name w:val="No List72"/>
    <w:next w:val="NoList"/>
    <w:uiPriority w:val="99"/>
    <w:semiHidden/>
    <w:unhideWhenUsed/>
    <w:rsid w:val="00DC34F2"/>
  </w:style>
  <w:style w:type="numbering" w:customStyle="1" w:styleId="NoList152">
    <w:name w:val="No List152"/>
    <w:next w:val="NoList"/>
    <w:uiPriority w:val="99"/>
    <w:semiHidden/>
    <w:unhideWhenUsed/>
    <w:rsid w:val="00DC34F2"/>
  </w:style>
  <w:style w:type="numbering" w:customStyle="1" w:styleId="1422">
    <w:name w:val="リストなし142"/>
    <w:next w:val="NoList"/>
    <w:uiPriority w:val="99"/>
    <w:semiHidden/>
    <w:unhideWhenUsed/>
    <w:rsid w:val="00DC34F2"/>
  </w:style>
  <w:style w:type="numbering" w:customStyle="1" w:styleId="1423">
    <w:name w:val="无列表142"/>
    <w:next w:val="NoList"/>
    <w:semiHidden/>
    <w:rsid w:val="00DC34F2"/>
  </w:style>
  <w:style w:type="numbering" w:customStyle="1" w:styleId="NoList242">
    <w:name w:val="No List242"/>
    <w:next w:val="NoList"/>
    <w:semiHidden/>
    <w:rsid w:val="00DC34F2"/>
  </w:style>
  <w:style w:type="numbering" w:customStyle="1" w:styleId="NoList342">
    <w:name w:val="No List342"/>
    <w:next w:val="NoList"/>
    <w:uiPriority w:val="99"/>
    <w:semiHidden/>
    <w:rsid w:val="00DC34F2"/>
  </w:style>
  <w:style w:type="numbering" w:customStyle="1" w:styleId="NoList1152">
    <w:name w:val="No List1152"/>
    <w:next w:val="NoList"/>
    <w:uiPriority w:val="99"/>
    <w:semiHidden/>
    <w:unhideWhenUsed/>
    <w:rsid w:val="00DC34F2"/>
  </w:style>
  <w:style w:type="numbering" w:customStyle="1" w:styleId="1521">
    <w:name w:val="無清單152"/>
    <w:next w:val="NoList"/>
    <w:uiPriority w:val="99"/>
    <w:semiHidden/>
    <w:unhideWhenUsed/>
    <w:rsid w:val="00DC34F2"/>
  </w:style>
  <w:style w:type="numbering" w:customStyle="1" w:styleId="11420">
    <w:name w:val="無清單1142"/>
    <w:next w:val="NoList"/>
    <w:uiPriority w:val="99"/>
    <w:semiHidden/>
    <w:unhideWhenUsed/>
    <w:rsid w:val="00DC34F2"/>
  </w:style>
  <w:style w:type="numbering" w:customStyle="1" w:styleId="NoList432">
    <w:name w:val="No List432"/>
    <w:next w:val="NoList"/>
    <w:uiPriority w:val="99"/>
    <w:semiHidden/>
    <w:unhideWhenUsed/>
    <w:rsid w:val="00DC34F2"/>
  </w:style>
  <w:style w:type="numbering" w:customStyle="1" w:styleId="NoList1242">
    <w:name w:val="No List1242"/>
    <w:next w:val="NoList"/>
    <w:uiPriority w:val="99"/>
    <w:semiHidden/>
    <w:unhideWhenUsed/>
    <w:rsid w:val="00DC34F2"/>
  </w:style>
  <w:style w:type="numbering" w:customStyle="1" w:styleId="11421">
    <w:name w:val="リストなし1142"/>
    <w:next w:val="NoList"/>
    <w:uiPriority w:val="99"/>
    <w:semiHidden/>
    <w:unhideWhenUsed/>
    <w:rsid w:val="00DC34F2"/>
  </w:style>
  <w:style w:type="numbering" w:customStyle="1" w:styleId="11422">
    <w:name w:val="无列表1142"/>
    <w:next w:val="NoList"/>
    <w:semiHidden/>
    <w:rsid w:val="00DC34F2"/>
  </w:style>
  <w:style w:type="numbering" w:customStyle="1" w:styleId="NoList2142">
    <w:name w:val="No List2142"/>
    <w:next w:val="NoList"/>
    <w:semiHidden/>
    <w:rsid w:val="00DC34F2"/>
  </w:style>
  <w:style w:type="numbering" w:customStyle="1" w:styleId="NoList3142">
    <w:name w:val="No List3142"/>
    <w:next w:val="NoList"/>
    <w:uiPriority w:val="99"/>
    <w:semiHidden/>
    <w:rsid w:val="00DC34F2"/>
  </w:style>
  <w:style w:type="numbering" w:customStyle="1" w:styleId="NoList11142">
    <w:name w:val="No List11142"/>
    <w:next w:val="NoList"/>
    <w:uiPriority w:val="99"/>
    <w:semiHidden/>
    <w:unhideWhenUsed/>
    <w:rsid w:val="00DC34F2"/>
  </w:style>
  <w:style w:type="numbering" w:customStyle="1" w:styleId="12420">
    <w:name w:val="無清單1242"/>
    <w:next w:val="NoList"/>
    <w:uiPriority w:val="99"/>
    <w:semiHidden/>
    <w:unhideWhenUsed/>
    <w:rsid w:val="00DC34F2"/>
  </w:style>
  <w:style w:type="numbering" w:customStyle="1" w:styleId="111420">
    <w:name w:val="無清單11142"/>
    <w:next w:val="NoList"/>
    <w:uiPriority w:val="99"/>
    <w:semiHidden/>
    <w:unhideWhenUsed/>
    <w:rsid w:val="00DC34F2"/>
  </w:style>
  <w:style w:type="numbering" w:customStyle="1" w:styleId="2320">
    <w:name w:val="无列表232"/>
    <w:next w:val="NoList"/>
    <w:uiPriority w:val="99"/>
    <w:semiHidden/>
    <w:unhideWhenUsed/>
    <w:rsid w:val="00DC34F2"/>
  </w:style>
  <w:style w:type="numbering" w:customStyle="1" w:styleId="NoList12132">
    <w:name w:val="No List12132"/>
    <w:next w:val="NoList"/>
    <w:uiPriority w:val="99"/>
    <w:semiHidden/>
    <w:unhideWhenUsed/>
    <w:rsid w:val="00DC34F2"/>
  </w:style>
  <w:style w:type="numbering" w:customStyle="1" w:styleId="111321">
    <w:name w:val="リストなし11132"/>
    <w:next w:val="NoList"/>
    <w:uiPriority w:val="99"/>
    <w:semiHidden/>
    <w:unhideWhenUsed/>
    <w:rsid w:val="00DC34F2"/>
  </w:style>
  <w:style w:type="numbering" w:customStyle="1" w:styleId="111322">
    <w:name w:val="无列表11132"/>
    <w:next w:val="NoList"/>
    <w:semiHidden/>
    <w:rsid w:val="00DC34F2"/>
  </w:style>
  <w:style w:type="numbering" w:customStyle="1" w:styleId="NoList21132">
    <w:name w:val="No List21132"/>
    <w:next w:val="NoList"/>
    <w:semiHidden/>
    <w:rsid w:val="00DC34F2"/>
  </w:style>
  <w:style w:type="numbering" w:customStyle="1" w:styleId="NoList31132">
    <w:name w:val="No List31132"/>
    <w:next w:val="NoList"/>
    <w:uiPriority w:val="99"/>
    <w:semiHidden/>
    <w:rsid w:val="00DC34F2"/>
  </w:style>
  <w:style w:type="numbering" w:customStyle="1" w:styleId="NoList111132">
    <w:name w:val="No List111132"/>
    <w:next w:val="NoList"/>
    <w:uiPriority w:val="99"/>
    <w:semiHidden/>
    <w:unhideWhenUsed/>
    <w:rsid w:val="00DC34F2"/>
  </w:style>
  <w:style w:type="numbering" w:customStyle="1" w:styleId="121320">
    <w:name w:val="無清單12132"/>
    <w:next w:val="NoList"/>
    <w:uiPriority w:val="99"/>
    <w:semiHidden/>
    <w:unhideWhenUsed/>
    <w:rsid w:val="00DC34F2"/>
  </w:style>
  <w:style w:type="numbering" w:customStyle="1" w:styleId="1111320">
    <w:name w:val="無清單111132"/>
    <w:next w:val="NoList"/>
    <w:uiPriority w:val="99"/>
    <w:semiHidden/>
    <w:unhideWhenUsed/>
    <w:rsid w:val="00DC34F2"/>
  </w:style>
  <w:style w:type="numbering" w:customStyle="1" w:styleId="NoList532">
    <w:name w:val="No List532"/>
    <w:next w:val="NoList"/>
    <w:uiPriority w:val="99"/>
    <w:semiHidden/>
    <w:unhideWhenUsed/>
    <w:rsid w:val="00DC34F2"/>
  </w:style>
  <w:style w:type="numbering" w:customStyle="1" w:styleId="NoList1332">
    <w:name w:val="No List1332"/>
    <w:next w:val="NoList"/>
    <w:uiPriority w:val="99"/>
    <w:semiHidden/>
    <w:unhideWhenUsed/>
    <w:rsid w:val="00DC34F2"/>
  </w:style>
  <w:style w:type="numbering" w:customStyle="1" w:styleId="12322">
    <w:name w:val="リストなし1232"/>
    <w:next w:val="NoList"/>
    <w:uiPriority w:val="99"/>
    <w:semiHidden/>
    <w:unhideWhenUsed/>
    <w:rsid w:val="00DC34F2"/>
  </w:style>
  <w:style w:type="numbering" w:customStyle="1" w:styleId="12323">
    <w:name w:val="无列表1232"/>
    <w:next w:val="NoList"/>
    <w:semiHidden/>
    <w:rsid w:val="00DC34F2"/>
  </w:style>
  <w:style w:type="numbering" w:customStyle="1" w:styleId="NoList2232">
    <w:name w:val="No List2232"/>
    <w:next w:val="NoList"/>
    <w:semiHidden/>
    <w:rsid w:val="00DC34F2"/>
  </w:style>
  <w:style w:type="numbering" w:customStyle="1" w:styleId="NoList3232">
    <w:name w:val="No List3232"/>
    <w:next w:val="NoList"/>
    <w:uiPriority w:val="99"/>
    <w:semiHidden/>
    <w:rsid w:val="00DC34F2"/>
  </w:style>
  <w:style w:type="numbering" w:customStyle="1" w:styleId="NoList11232">
    <w:name w:val="No List11232"/>
    <w:next w:val="NoList"/>
    <w:uiPriority w:val="99"/>
    <w:semiHidden/>
    <w:unhideWhenUsed/>
    <w:rsid w:val="00DC34F2"/>
  </w:style>
  <w:style w:type="numbering" w:customStyle="1" w:styleId="13320">
    <w:name w:val="無清單1332"/>
    <w:next w:val="NoList"/>
    <w:uiPriority w:val="99"/>
    <w:semiHidden/>
    <w:unhideWhenUsed/>
    <w:rsid w:val="00DC34F2"/>
  </w:style>
  <w:style w:type="numbering" w:customStyle="1" w:styleId="112320">
    <w:name w:val="無清單11232"/>
    <w:next w:val="NoList"/>
    <w:uiPriority w:val="99"/>
    <w:semiHidden/>
    <w:unhideWhenUsed/>
    <w:rsid w:val="00DC34F2"/>
  </w:style>
  <w:style w:type="numbering" w:customStyle="1" w:styleId="2132">
    <w:name w:val="无列表2132"/>
    <w:next w:val="NoList"/>
    <w:uiPriority w:val="99"/>
    <w:semiHidden/>
    <w:unhideWhenUsed/>
    <w:rsid w:val="00DC34F2"/>
  </w:style>
  <w:style w:type="numbering" w:customStyle="1" w:styleId="NoList12222">
    <w:name w:val="No List12222"/>
    <w:next w:val="NoList"/>
    <w:uiPriority w:val="99"/>
    <w:semiHidden/>
    <w:unhideWhenUsed/>
    <w:rsid w:val="00DC34F2"/>
  </w:style>
  <w:style w:type="numbering" w:customStyle="1" w:styleId="112221">
    <w:name w:val="リストなし11222"/>
    <w:next w:val="NoList"/>
    <w:uiPriority w:val="99"/>
    <w:semiHidden/>
    <w:unhideWhenUsed/>
    <w:rsid w:val="00DC34F2"/>
  </w:style>
  <w:style w:type="numbering" w:customStyle="1" w:styleId="112222">
    <w:name w:val="无列表11222"/>
    <w:next w:val="NoList"/>
    <w:semiHidden/>
    <w:rsid w:val="00DC34F2"/>
  </w:style>
  <w:style w:type="numbering" w:customStyle="1" w:styleId="NoList21222">
    <w:name w:val="No List21222"/>
    <w:next w:val="NoList"/>
    <w:semiHidden/>
    <w:rsid w:val="00DC34F2"/>
  </w:style>
  <w:style w:type="numbering" w:customStyle="1" w:styleId="NoList31222">
    <w:name w:val="No List31222"/>
    <w:next w:val="NoList"/>
    <w:uiPriority w:val="99"/>
    <w:semiHidden/>
    <w:rsid w:val="00DC34F2"/>
  </w:style>
  <w:style w:type="numbering" w:customStyle="1" w:styleId="NoList111232">
    <w:name w:val="No List111232"/>
    <w:next w:val="NoList"/>
    <w:uiPriority w:val="99"/>
    <w:semiHidden/>
    <w:unhideWhenUsed/>
    <w:rsid w:val="00DC34F2"/>
  </w:style>
  <w:style w:type="numbering" w:customStyle="1" w:styleId="122220">
    <w:name w:val="無清單12222"/>
    <w:next w:val="NoList"/>
    <w:uiPriority w:val="99"/>
    <w:semiHidden/>
    <w:unhideWhenUsed/>
    <w:rsid w:val="00DC34F2"/>
  </w:style>
  <w:style w:type="numbering" w:customStyle="1" w:styleId="1112220">
    <w:name w:val="無清單111222"/>
    <w:next w:val="NoList"/>
    <w:uiPriority w:val="99"/>
    <w:semiHidden/>
    <w:unhideWhenUsed/>
    <w:rsid w:val="00DC34F2"/>
  </w:style>
  <w:style w:type="numbering" w:customStyle="1" w:styleId="NoList81">
    <w:name w:val="No List81"/>
    <w:next w:val="NoList"/>
    <w:uiPriority w:val="99"/>
    <w:semiHidden/>
    <w:unhideWhenUsed/>
    <w:rsid w:val="00DC34F2"/>
  </w:style>
  <w:style w:type="numbering" w:customStyle="1" w:styleId="NoList161">
    <w:name w:val="No List161"/>
    <w:next w:val="NoList"/>
    <w:uiPriority w:val="99"/>
    <w:semiHidden/>
    <w:unhideWhenUsed/>
    <w:rsid w:val="00DC34F2"/>
  </w:style>
  <w:style w:type="numbering" w:customStyle="1" w:styleId="1512">
    <w:name w:val="リストなし151"/>
    <w:next w:val="NoList"/>
    <w:uiPriority w:val="99"/>
    <w:semiHidden/>
    <w:unhideWhenUsed/>
    <w:rsid w:val="00DC34F2"/>
  </w:style>
  <w:style w:type="numbering" w:customStyle="1" w:styleId="1513">
    <w:name w:val="无列表151"/>
    <w:next w:val="NoList"/>
    <w:semiHidden/>
    <w:rsid w:val="00DC34F2"/>
  </w:style>
  <w:style w:type="numbering" w:customStyle="1" w:styleId="NoList251">
    <w:name w:val="No List251"/>
    <w:next w:val="NoList"/>
    <w:semiHidden/>
    <w:rsid w:val="00DC34F2"/>
  </w:style>
  <w:style w:type="numbering" w:customStyle="1" w:styleId="NoList351">
    <w:name w:val="No List351"/>
    <w:next w:val="NoList"/>
    <w:uiPriority w:val="99"/>
    <w:semiHidden/>
    <w:rsid w:val="00DC34F2"/>
  </w:style>
  <w:style w:type="numbering" w:customStyle="1" w:styleId="NoList1161">
    <w:name w:val="No List1161"/>
    <w:next w:val="NoList"/>
    <w:uiPriority w:val="99"/>
    <w:semiHidden/>
    <w:unhideWhenUsed/>
    <w:rsid w:val="00DC34F2"/>
  </w:style>
  <w:style w:type="numbering" w:customStyle="1" w:styleId="1610">
    <w:name w:val="無清單161"/>
    <w:next w:val="NoList"/>
    <w:uiPriority w:val="99"/>
    <w:semiHidden/>
    <w:unhideWhenUsed/>
    <w:rsid w:val="00DC34F2"/>
  </w:style>
  <w:style w:type="numbering" w:customStyle="1" w:styleId="11510">
    <w:name w:val="無清單1151"/>
    <w:next w:val="NoList"/>
    <w:uiPriority w:val="99"/>
    <w:semiHidden/>
    <w:unhideWhenUsed/>
    <w:rsid w:val="00DC34F2"/>
  </w:style>
  <w:style w:type="numbering" w:customStyle="1" w:styleId="NoList11151">
    <w:name w:val="No List11151"/>
    <w:next w:val="NoList"/>
    <w:uiPriority w:val="99"/>
    <w:semiHidden/>
    <w:unhideWhenUsed/>
    <w:rsid w:val="00DC34F2"/>
  </w:style>
  <w:style w:type="numbering" w:customStyle="1" w:styleId="241">
    <w:name w:val="无列表241"/>
    <w:next w:val="NoList"/>
    <w:uiPriority w:val="99"/>
    <w:semiHidden/>
    <w:unhideWhenUsed/>
    <w:rsid w:val="00DC34F2"/>
  </w:style>
  <w:style w:type="numbering" w:customStyle="1" w:styleId="NoList1251">
    <w:name w:val="No List1251"/>
    <w:next w:val="NoList"/>
    <w:uiPriority w:val="99"/>
    <w:semiHidden/>
    <w:unhideWhenUsed/>
    <w:rsid w:val="00DC34F2"/>
  </w:style>
  <w:style w:type="numbering" w:customStyle="1" w:styleId="11511">
    <w:name w:val="リストなし1151"/>
    <w:next w:val="NoList"/>
    <w:uiPriority w:val="99"/>
    <w:semiHidden/>
    <w:unhideWhenUsed/>
    <w:rsid w:val="00DC34F2"/>
  </w:style>
  <w:style w:type="numbering" w:customStyle="1" w:styleId="11512">
    <w:name w:val="无列表1151"/>
    <w:next w:val="NoList"/>
    <w:semiHidden/>
    <w:rsid w:val="00DC34F2"/>
  </w:style>
  <w:style w:type="numbering" w:customStyle="1" w:styleId="NoList2151">
    <w:name w:val="No List2151"/>
    <w:next w:val="NoList"/>
    <w:semiHidden/>
    <w:rsid w:val="00DC34F2"/>
  </w:style>
  <w:style w:type="numbering" w:customStyle="1" w:styleId="NoList3151">
    <w:name w:val="No List3151"/>
    <w:next w:val="NoList"/>
    <w:uiPriority w:val="99"/>
    <w:semiHidden/>
    <w:rsid w:val="00DC34F2"/>
  </w:style>
  <w:style w:type="numbering" w:customStyle="1" w:styleId="12510">
    <w:name w:val="無清單1251"/>
    <w:next w:val="NoList"/>
    <w:uiPriority w:val="99"/>
    <w:semiHidden/>
    <w:unhideWhenUsed/>
    <w:rsid w:val="00DC34F2"/>
  </w:style>
  <w:style w:type="numbering" w:customStyle="1" w:styleId="111510">
    <w:name w:val="無清單11151"/>
    <w:next w:val="NoList"/>
    <w:uiPriority w:val="99"/>
    <w:semiHidden/>
    <w:unhideWhenUsed/>
    <w:rsid w:val="00DC34F2"/>
  </w:style>
  <w:style w:type="numbering" w:customStyle="1" w:styleId="NoList441">
    <w:name w:val="No List441"/>
    <w:next w:val="NoList"/>
    <w:uiPriority w:val="99"/>
    <w:semiHidden/>
    <w:unhideWhenUsed/>
    <w:rsid w:val="00DC34F2"/>
  </w:style>
  <w:style w:type="numbering" w:customStyle="1" w:styleId="NoList11241">
    <w:name w:val="No List11241"/>
    <w:next w:val="NoList"/>
    <w:uiPriority w:val="99"/>
    <w:semiHidden/>
    <w:unhideWhenUsed/>
    <w:rsid w:val="00DC34F2"/>
  </w:style>
  <w:style w:type="numbering" w:customStyle="1" w:styleId="NoList12141">
    <w:name w:val="No List12141"/>
    <w:next w:val="NoList"/>
    <w:uiPriority w:val="99"/>
    <w:semiHidden/>
    <w:unhideWhenUsed/>
    <w:rsid w:val="00DC34F2"/>
  </w:style>
  <w:style w:type="numbering" w:customStyle="1" w:styleId="111411">
    <w:name w:val="リストなし11141"/>
    <w:next w:val="NoList"/>
    <w:uiPriority w:val="99"/>
    <w:semiHidden/>
    <w:unhideWhenUsed/>
    <w:rsid w:val="00DC34F2"/>
  </w:style>
  <w:style w:type="numbering" w:customStyle="1" w:styleId="111412">
    <w:name w:val="无列表11141"/>
    <w:next w:val="NoList"/>
    <w:semiHidden/>
    <w:rsid w:val="00DC34F2"/>
  </w:style>
  <w:style w:type="numbering" w:customStyle="1" w:styleId="NoList21141">
    <w:name w:val="No List21141"/>
    <w:next w:val="NoList"/>
    <w:semiHidden/>
    <w:rsid w:val="00DC34F2"/>
  </w:style>
  <w:style w:type="numbering" w:customStyle="1" w:styleId="NoList31141">
    <w:name w:val="No List31141"/>
    <w:next w:val="NoList"/>
    <w:uiPriority w:val="99"/>
    <w:semiHidden/>
    <w:rsid w:val="00DC34F2"/>
  </w:style>
  <w:style w:type="numbering" w:customStyle="1" w:styleId="NoList111141">
    <w:name w:val="No List111141"/>
    <w:next w:val="NoList"/>
    <w:uiPriority w:val="99"/>
    <w:semiHidden/>
    <w:unhideWhenUsed/>
    <w:rsid w:val="00DC34F2"/>
  </w:style>
  <w:style w:type="numbering" w:customStyle="1" w:styleId="12141">
    <w:name w:val="無清單12141"/>
    <w:next w:val="NoList"/>
    <w:uiPriority w:val="99"/>
    <w:semiHidden/>
    <w:unhideWhenUsed/>
    <w:rsid w:val="00DC34F2"/>
  </w:style>
  <w:style w:type="numbering" w:customStyle="1" w:styleId="111141">
    <w:name w:val="無清單111141"/>
    <w:next w:val="NoList"/>
    <w:uiPriority w:val="99"/>
    <w:semiHidden/>
    <w:unhideWhenUsed/>
    <w:rsid w:val="00DC34F2"/>
  </w:style>
  <w:style w:type="numbering" w:customStyle="1" w:styleId="NoList541">
    <w:name w:val="No List541"/>
    <w:next w:val="NoList"/>
    <w:uiPriority w:val="99"/>
    <w:semiHidden/>
    <w:unhideWhenUsed/>
    <w:rsid w:val="00DC34F2"/>
  </w:style>
  <w:style w:type="numbering" w:customStyle="1" w:styleId="NoList1341">
    <w:name w:val="No List1341"/>
    <w:next w:val="NoList"/>
    <w:uiPriority w:val="99"/>
    <w:semiHidden/>
    <w:unhideWhenUsed/>
    <w:rsid w:val="00DC34F2"/>
  </w:style>
  <w:style w:type="numbering" w:customStyle="1" w:styleId="12411">
    <w:name w:val="リストなし1241"/>
    <w:next w:val="NoList"/>
    <w:uiPriority w:val="99"/>
    <w:semiHidden/>
    <w:unhideWhenUsed/>
    <w:rsid w:val="00DC34F2"/>
  </w:style>
  <w:style w:type="numbering" w:customStyle="1" w:styleId="12412">
    <w:name w:val="无列表1241"/>
    <w:next w:val="NoList"/>
    <w:semiHidden/>
    <w:rsid w:val="00DC34F2"/>
  </w:style>
  <w:style w:type="numbering" w:customStyle="1" w:styleId="NoList2241">
    <w:name w:val="No List2241"/>
    <w:next w:val="NoList"/>
    <w:semiHidden/>
    <w:rsid w:val="00DC34F2"/>
  </w:style>
  <w:style w:type="numbering" w:customStyle="1" w:styleId="NoList3241">
    <w:name w:val="No List3241"/>
    <w:next w:val="NoList"/>
    <w:uiPriority w:val="99"/>
    <w:semiHidden/>
    <w:rsid w:val="00DC34F2"/>
  </w:style>
  <w:style w:type="numbering" w:customStyle="1" w:styleId="1341">
    <w:name w:val="無清單1341"/>
    <w:next w:val="NoList"/>
    <w:uiPriority w:val="99"/>
    <w:semiHidden/>
    <w:unhideWhenUsed/>
    <w:rsid w:val="00DC34F2"/>
  </w:style>
  <w:style w:type="numbering" w:customStyle="1" w:styleId="112410">
    <w:name w:val="無清單11241"/>
    <w:next w:val="NoList"/>
    <w:uiPriority w:val="99"/>
    <w:semiHidden/>
    <w:unhideWhenUsed/>
    <w:rsid w:val="00DC34F2"/>
  </w:style>
  <w:style w:type="numbering" w:customStyle="1" w:styleId="2141">
    <w:name w:val="无列表2141"/>
    <w:next w:val="NoList"/>
    <w:uiPriority w:val="99"/>
    <w:semiHidden/>
    <w:unhideWhenUsed/>
    <w:rsid w:val="00DC34F2"/>
  </w:style>
  <w:style w:type="numbering" w:customStyle="1" w:styleId="NoList12231">
    <w:name w:val="No List12231"/>
    <w:next w:val="NoList"/>
    <w:uiPriority w:val="99"/>
    <w:semiHidden/>
    <w:unhideWhenUsed/>
    <w:rsid w:val="00DC34F2"/>
  </w:style>
  <w:style w:type="numbering" w:customStyle="1" w:styleId="112311">
    <w:name w:val="リストなし11231"/>
    <w:next w:val="NoList"/>
    <w:uiPriority w:val="99"/>
    <w:semiHidden/>
    <w:unhideWhenUsed/>
    <w:rsid w:val="00DC34F2"/>
  </w:style>
  <w:style w:type="numbering" w:customStyle="1" w:styleId="112312">
    <w:name w:val="无列表11231"/>
    <w:next w:val="NoList"/>
    <w:semiHidden/>
    <w:rsid w:val="00DC34F2"/>
  </w:style>
  <w:style w:type="numbering" w:customStyle="1" w:styleId="NoList21231">
    <w:name w:val="No List21231"/>
    <w:next w:val="NoList"/>
    <w:semiHidden/>
    <w:rsid w:val="00DC34F2"/>
  </w:style>
  <w:style w:type="numbering" w:customStyle="1" w:styleId="NoList31231">
    <w:name w:val="No List31231"/>
    <w:next w:val="NoList"/>
    <w:uiPriority w:val="99"/>
    <w:semiHidden/>
    <w:rsid w:val="00DC34F2"/>
  </w:style>
  <w:style w:type="numbering" w:customStyle="1" w:styleId="NoList111241">
    <w:name w:val="No List111241"/>
    <w:next w:val="NoList"/>
    <w:uiPriority w:val="99"/>
    <w:semiHidden/>
    <w:unhideWhenUsed/>
    <w:rsid w:val="00DC34F2"/>
  </w:style>
  <w:style w:type="numbering" w:customStyle="1" w:styleId="122310">
    <w:name w:val="無清單12231"/>
    <w:next w:val="NoList"/>
    <w:uiPriority w:val="99"/>
    <w:semiHidden/>
    <w:unhideWhenUsed/>
    <w:rsid w:val="00DC34F2"/>
  </w:style>
  <w:style w:type="numbering" w:customStyle="1" w:styleId="1112310">
    <w:name w:val="無清單111231"/>
    <w:next w:val="NoList"/>
    <w:uiPriority w:val="99"/>
    <w:semiHidden/>
    <w:unhideWhenUsed/>
    <w:rsid w:val="00DC34F2"/>
  </w:style>
  <w:style w:type="numbering" w:customStyle="1" w:styleId="3110">
    <w:name w:val="无列表311"/>
    <w:next w:val="NoList"/>
    <w:uiPriority w:val="99"/>
    <w:semiHidden/>
    <w:unhideWhenUsed/>
    <w:rsid w:val="00DC34F2"/>
  </w:style>
  <w:style w:type="numbering" w:customStyle="1" w:styleId="13211">
    <w:name w:val="无列表1321"/>
    <w:next w:val="NoList"/>
    <w:semiHidden/>
    <w:rsid w:val="00DC34F2"/>
  </w:style>
  <w:style w:type="numbering" w:customStyle="1" w:styleId="NoList11321">
    <w:name w:val="No List11321"/>
    <w:next w:val="NoList"/>
    <w:uiPriority w:val="99"/>
    <w:semiHidden/>
    <w:unhideWhenUsed/>
    <w:rsid w:val="00DC34F2"/>
  </w:style>
  <w:style w:type="numbering" w:customStyle="1" w:styleId="NoList4121">
    <w:name w:val="No List4121"/>
    <w:next w:val="NoList"/>
    <w:uiPriority w:val="99"/>
    <w:semiHidden/>
    <w:unhideWhenUsed/>
    <w:rsid w:val="00DC34F2"/>
  </w:style>
  <w:style w:type="numbering" w:customStyle="1" w:styleId="2221">
    <w:name w:val="无列表2221"/>
    <w:next w:val="NoList"/>
    <w:uiPriority w:val="99"/>
    <w:semiHidden/>
    <w:unhideWhenUsed/>
    <w:rsid w:val="00DC34F2"/>
  </w:style>
  <w:style w:type="numbering" w:customStyle="1" w:styleId="NoList121121">
    <w:name w:val="No List121121"/>
    <w:next w:val="NoList"/>
    <w:uiPriority w:val="99"/>
    <w:semiHidden/>
    <w:unhideWhenUsed/>
    <w:rsid w:val="00DC34F2"/>
  </w:style>
  <w:style w:type="numbering" w:customStyle="1" w:styleId="1111211">
    <w:name w:val="リストなし111121"/>
    <w:next w:val="NoList"/>
    <w:uiPriority w:val="99"/>
    <w:semiHidden/>
    <w:unhideWhenUsed/>
    <w:rsid w:val="00DC34F2"/>
  </w:style>
  <w:style w:type="numbering" w:customStyle="1" w:styleId="1111212">
    <w:name w:val="无列表111121"/>
    <w:next w:val="NoList"/>
    <w:semiHidden/>
    <w:rsid w:val="00DC34F2"/>
  </w:style>
  <w:style w:type="numbering" w:customStyle="1" w:styleId="NoList211121">
    <w:name w:val="No List211121"/>
    <w:next w:val="NoList"/>
    <w:semiHidden/>
    <w:rsid w:val="00DC34F2"/>
  </w:style>
  <w:style w:type="numbering" w:customStyle="1" w:styleId="NoList311121">
    <w:name w:val="No List311121"/>
    <w:next w:val="NoList"/>
    <w:uiPriority w:val="99"/>
    <w:semiHidden/>
    <w:rsid w:val="00DC34F2"/>
  </w:style>
  <w:style w:type="numbering" w:customStyle="1" w:styleId="NoList1111121">
    <w:name w:val="No List1111121"/>
    <w:next w:val="NoList"/>
    <w:uiPriority w:val="99"/>
    <w:semiHidden/>
    <w:unhideWhenUsed/>
    <w:rsid w:val="00DC34F2"/>
  </w:style>
  <w:style w:type="numbering" w:customStyle="1" w:styleId="1211210">
    <w:name w:val="無清單121121"/>
    <w:next w:val="NoList"/>
    <w:uiPriority w:val="99"/>
    <w:semiHidden/>
    <w:unhideWhenUsed/>
    <w:rsid w:val="00DC34F2"/>
  </w:style>
  <w:style w:type="numbering" w:customStyle="1" w:styleId="11111210">
    <w:name w:val="無清單1111121"/>
    <w:next w:val="NoList"/>
    <w:uiPriority w:val="99"/>
    <w:semiHidden/>
    <w:unhideWhenUsed/>
    <w:rsid w:val="00DC34F2"/>
  </w:style>
  <w:style w:type="numbering" w:customStyle="1" w:styleId="NoList13121">
    <w:name w:val="No List13121"/>
    <w:next w:val="NoList"/>
    <w:uiPriority w:val="99"/>
    <w:semiHidden/>
    <w:unhideWhenUsed/>
    <w:rsid w:val="00DC34F2"/>
  </w:style>
  <w:style w:type="numbering" w:customStyle="1" w:styleId="121211">
    <w:name w:val="リストなし12121"/>
    <w:next w:val="NoList"/>
    <w:uiPriority w:val="99"/>
    <w:semiHidden/>
    <w:unhideWhenUsed/>
    <w:rsid w:val="00DC34F2"/>
  </w:style>
  <w:style w:type="numbering" w:customStyle="1" w:styleId="121212">
    <w:name w:val="无列表12121"/>
    <w:next w:val="NoList"/>
    <w:semiHidden/>
    <w:rsid w:val="00DC34F2"/>
  </w:style>
  <w:style w:type="numbering" w:customStyle="1" w:styleId="NoList22121">
    <w:name w:val="No List22121"/>
    <w:next w:val="NoList"/>
    <w:semiHidden/>
    <w:rsid w:val="00DC34F2"/>
  </w:style>
  <w:style w:type="numbering" w:customStyle="1" w:styleId="NoList32121">
    <w:name w:val="No List32121"/>
    <w:next w:val="NoList"/>
    <w:uiPriority w:val="99"/>
    <w:semiHidden/>
    <w:rsid w:val="00DC34F2"/>
  </w:style>
  <w:style w:type="numbering" w:customStyle="1" w:styleId="NoList112121">
    <w:name w:val="No List112121"/>
    <w:next w:val="NoList"/>
    <w:uiPriority w:val="99"/>
    <w:semiHidden/>
    <w:unhideWhenUsed/>
    <w:rsid w:val="00DC34F2"/>
  </w:style>
  <w:style w:type="numbering" w:customStyle="1" w:styleId="131210">
    <w:name w:val="無清單13121"/>
    <w:next w:val="NoList"/>
    <w:uiPriority w:val="99"/>
    <w:semiHidden/>
    <w:unhideWhenUsed/>
    <w:rsid w:val="00DC34F2"/>
  </w:style>
  <w:style w:type="numbering" w:customStyle="1" w:styleId="1121210">
    <w:name w:val="無清單112121"/>
    <w:next w:val="NoList"/>
    <w:uiPriority w:val="99"/>
    <w:semiHidden/>
    <w:unhideWhenUsed/>
    <w:rsid w:val="00DC34F2"/>
  </w:style>
  <w:style w:type="numbering" w:customStyle="1" w:styleId="21121">
    <w:name w:val="无列表21121"/>
    <w:next w:val="NoList"/>
    <w:uiPriority w:val="99"/>
    <w:semiHidden/>
    <w:unhideWhenUsed/>
    <w:rsid w:val="00DC34F2"/>
  </w:style>
  <w:style w:type="numbering" w:customStyle="1" w:styleId="NoList122121">
    <w:name w:val="No List122121"/>
    <w:next w:val="NoList"/>
    <w:uiPriority w:val="99"/>
    <w:semiHidden/>
    <w:unhideWhenUsed/>
    <w:rsid w:val="00DC34F2"/>
  </w:style>
  <w:style w:type="numbering" w:customStyle="1" w:styleId="1121211">
    <w:name w:val="リストなし112121"/>
    <w:next w:val="NoList"/>
    <w:uiPriority w:val="99"/>
    <w:semiHidden/>
    <w:unhideWhenUsed/>
    <w:rsid w:val="00DC34F2"/>
  </w:style>
  <w:style w:type="numbering" w:customStyle="1" w:styleId="1121212">
    <w:name w:val="无列表112121"/>
    <w:next w:val="NoList"/>
    <w:semiHidden/>
    <w:rsid w:val="00DC34F2"/>
  </w:style>
  <w:style w:type="numbering" w:customStyle="1" w:styleId="NoList212121">
    <w:name w:val="No List212121"/>
    <w:next w:val="NoList"/>
    <w:semiHidden/>
    <w:rsid w:val="00DC34F2"/>
  </w:style>
  <w:style w:type="numbering" w:customStyle="1" w:styleId="NoList312121">
    <w:name w:val="No List312121"/>
    <w:next w:val="NoList"/>
    <w:uiPriority w:val="99"/>
    <w:semiHidden/>
    <w:rsid w:val="00DC34F2"/>
  </w:style>
  <w:style w:type="numbering" w:customStyle="1" w:styleId="NoList1112121">
    <w:name w:val="No List1112121"/>
    <w:next w:val="NoList"/>
    <w:uiPriority w:val="99"/>
    <w:semiHidden/>
    <w:unhideWhenUsed/>
    <w:rsid w:val="00DC34F2"/>
  </w:style>
  <w:style w:type="numbering" w:customStyle="1" w:styleId="122121">
    <w:name w:val="無清單122121"/>
    <w:next w:val="NoList"/>
    <w:uiPriority w:val="99"/>
    <w:semiHidden/>
    <w:unhideWhenUsed/>
    <w:rsid w:val="00DC34F2"/>
  </w:style>
  <w:style w:type="numbering" w:customStyle="1" w:styleId="1112121">
    <w:name w:val="無清單1112121"/>
    <w:next w:val="NoList"/>
    <w:uiPriority w:val="99"/>
    <w:semiHidden/>
    <w:unhideWhenUsed/>
    <w:rsid w:val="00DC34F2"/>
  </w:style>
  <w:style w:type="numbering" w:customStyle="1" w:styleId="131111">
    <w:name w:val="无列表13111"/>
    <w:next w:val="NoList"/>
    <w:semiHidden/>
    <w:rsid w:val="00DC34F2"/>
  </w:style>
  <w:style w:type="numbering" w:customStyle="1" w:styleId="NoList41111">
    <w:name w:val="No List41111"/>
    <w:next w:val="NoList"/>
    <w:uiPriority w:val="99"/>
    <w:semiHidden/>
    <w:unhideWhenUsed/>
    <w:rsid w:val="00DC34F2"/>
  </w:style>
  <w:style w:type="numbering" w:customStyle="1" w:styleId="22111">
    <w:name w:val="无列表22111"/>
    <w:next w:val="NoList"/>
    <w:uiPriority w:val="99"/>
    <w:semiHidden/>
    <w:unhideWhenUsed/>
    <w:rsid w:val="00DC34F2"/>
  </w:style>
  <w:style w:type="numbering" w:customStyle="1" w:styleId="NoList1211111">
    <w:name w:val="No List1211111"/>
    <w:next w:val="NoList"/>
    <w:uiPriority w:val="99"/>
    <w:semiHidden/>
    <w:unhideWhenUsed/>
    <w:rsid w:val="00DC34F2"/>
  </w:style>
  <w:style w:type="numbering" w:customStyle="1" w:styleId="11111111">
    <w:name w:val="リストなし1111111"/>
    <w:next w:val="NoList"/>
    <w:uiPriority w:val="99"/>
    <w:semiHidden/>
    <w:unhideWhenUsed/>
    <w:rsid w:val="00DC34F2"/>
  </w:style>
  <w:style w:type="numbering" w:customStyle="1" w:styleId="11111112">
    <w:name w:val="无列表1111111"/>
    <w:next w:val="NoList"/>
    <w:semiHidden/>
    <w:rsid w:val="00DC34F2"/>
  </w:style>
  <w:style w:type="numbering" w:customStyle="1" w:styleId="NoList2111111">
    <w:name w:val="No List2111111"/>
    <w:next w:val="NoList"/>
    <w:semiHidden/>
    <w:rsid w:val="00DC34F2"/>
  </w:style>
  <w:style w:type="numbering" w:customStyle="1" w:styleId="NoList3111111">
    <w:name w:val="No List3111111"/>
    <w:next w:val="NoList"/>
    <w:uiPriority w:val="99"/>
    <w:semiHidden/>
    <w:rsid w:val="00DC34F2"/>
  </w:style>
  <w:style w:type="numbering" w:customStyle="1" w:styleId="NoList11111111">
    <w:name w:val="No List11111111"/>
    <w:next w:val="NoList"/>
    <w:uiPriority w:val="99"/>
    <w:semiHidden/>
    <w:unhideWhenUsed/>
    <w:rsid w:val="00DC34F2"/>
  </w:style>
  <w:style w:type="numbering" w:customStyle="1" w:styleId="1211111">
    <w:name w:val="無清單1211111"/>
    <w:next w:val="NoList"/>
    <w:uiPriority w:val="99"/>
    <w:semiHidden/>
    <w:unhideWhenUsed/>
    <w:rsid w:val="00DC34F2"/>
  </w:style>
  <w:style w:type="numbering" w:customStyle="1" w:styleId="111111110">
    <w:name w:val="無清單11111111"/>
    <w:next w:val="NoList"/>
    <w:uiPriority w:val="99"/>
    <w:semiHidden/>
    <w:unhideWhenUsed/>
    <w:rsid w:val="00DC34F2"/>
  </w:style>
  <w:style w:type="numbering" w:customStyle="1" w:styleId="NoList131111">
    <w:name w:val="No List131111"/>
    <w:next w:val="NoList"/>
    <w:uiPriority w:val="99"/>
    <w:semiHidden/>
    <w:unhideWhenUsed/>
    <w:rsid w:val="00DC34F2"/>
  </w:style>
  <w:style w:type="numbering" w:customStyle="1" w:styleId="1211110">
    <w:name w:val="リストなし121111"/>
    <w:next w:val="NoList"/>
    <w:uiPriority w:val="99"/>
    <w:semiHidden/>
    <w:unhideWhenUsed/>
    <w:rsid w:val="00DC34F2"/>
  </w:style>
  <w:style w:type="numbering" w:customStyle="1" w:styleId="1211112">
    <w:name w:val="无列表121111"/>
    <w:next w:val="NoList"/>
    <w:semiHidden/>
    <w:rsid w:val="00DC34F2"/>
  </w:style>
  <w:style w:type="numbering" w:customStyle="1" w:styleId="NoList221111">
    <w:name w:val="No List221111"/>
    <w:next w:val="NoList"/>
    <w:semiHidden/>
    <w:rsid w:val="00DC34F2"/>
  </w:style>
  <w:style w:type="numbering" w:customStyle="1" w:styleId="NoList321111">
    <w:name w:val="No List321111"/>
    <w:next w:val="NoList"/>
    <w:uiPriority w:val="99"/>
    <w:semiHidden/>
    <w:rsid w:val="00DC34F2"/>
  </w:style>
  <w:style w:type="numbering" w:customStyle="1" w:styleId="NoList1121111">
    <w:name w:val="No List1121111"/>
    <w:next w:val="NoList"/>
    <w:uiPriority w:val="99"/>
    <w:semiHidden/>
    <w:unhideWhenUsed/>
    <w:rsid w:val="00DC34F2"/>
  </w:style>
  <w:style w:type="numbering" w:customStyle="1" w:styleId="1311110">
    <w:name w:val="無清單131111"/>
    <w:next w:val="NoList"/>
    <w:uiPriority w:val="99"/>
    <w:semiHidden/>
    <w:unhideWhenUsed/>
    <w:rsid w:val="00DC34F2"/>
  </w:style>
  <w:style w:type="numbering" w:customStyle="1" w:styleId="11211110">
    <w:name w:val="無清單1121111"/>
    <w:next w:val="NoList"/>
    <w:uiPriority w:val="99"/>
    <w:semiHidden/>
    <w:unhideWhenUsed/>
    <w:rsid w:val="00DC34F2"/>
  </w:style>
  <w:style w:type="numbering" w:customStyle="1" w:styleId="211111">
    <w:name w:val="无列表211111"/>
    <w:next w:val="NoList"/>
    <w:uiPriority w:val="99"/>
    <w:semiHidden/>
    <w:unhideWhenUsed/>
    <w:rsid w:val="00DC34F2"/>
  </w:style>
  <w:style w:type="numbering" w:customStyle="1" w:styleId="NoList1221111">
    <w:name w:val="No List1221111"/>
    <w:next w:val="NoList"/>
    <w:uiPriority w:val="99"/>
    <w:semiHidden/>
    <w:unhideWhenUsed/>
    <w:rsid w:val="00DC34F2"/>
  </w:style>
  <w:style w:type="numbering" w:customStyle="1" w:styleId="11211111">
    <w:name w:val="リストなし1121111"/>
    <w:next w:val="NoList"/>
    <w:uiPriority w:val="99"/>
    <w:semiHidden/>
    <w:unhideWhenUsed/>
    <w:rsid w:val="00DC34F2"/>
  </w:style>
  <w:style w:type="numbering" w:customStyle="1" w:styleId="11211112">
    <w:name w:val="无列表1121111"/>
    <w:next w:val="NoList"/>
    <w:semiHidden/>
    <w:rsid w:val="00DC34F2"/>
  </w:style>
  <w:style w:type="numbering" w:customStyle="1" w:styleId="NoList2121111">
    <w:name w:val="No List2121111"/>
    <w:next w:val="NoList"/>
    <w:semiHidden/>
    <w:rsid w:val="00DC34F2"/>
  </w:style>
  <w:style w:type="numbering" w:customStyle="1" w:styleId="NoList3121111">
    <w:name w:val="No List3121111"/>
    <w:next w:val="NoList"/>
    <w:uiPriority w:val="99"/>
    <w:semiHidden/>
    <w:rsid w:val="00DC34F2"/>
  </w:style>
  <w:style w:type="numbering" w:customStyle="1" w:styleId="NoList11121111">
    <w:name w:val="No List11121111"/>
    <w:next w:val="NoList"/>
    <w:uiPriority w:val="99"/>
    <w:semiHidden/>
    <w:unhideWhenUsed/>
    <w:rsid w:val="00DC34F2"/>
  </w:style>
  <w:style w:type="numbering" w:customStyle="1" w:styleId="1221111">
    <w:name w:val="無清單1221111"/>
    <w:next w:val="NoList"/>
    <w:uiPriority w:val="99"/>
    <w:semiHidden/>
    <w:unhideWhenUsed/>
    <w:rsid w:val="00DC34F2"/>
  </w:style>
  <w:style w:type="numbering" w:customStyle="1" w:styleId="11121111">
    <w:name w:val="無清單11121111"/>
    <w:next w:val="NoList"/>
    <w:uiPriority w:val="99"/>
    <w:semiHidden/>
    <w:unhideWhenUsed/>
    <w:rsid w:val="00DC34F2"/>
  </w:style>
  <w:style w:type="numbering" w:customStyle="1" w:styleId="122114">
    <w:name w:val="无列表12211"/>
    <w:next w:val="NoList"/>
    <w:semiHidden/>
    <w:rsid w:val="00DC34F2"/>
  </w:style>
  <w:style w:type="numbering" w:customStyle="1" w:styleId="NoList10">
    <w:name w:val="No List10"/>
    <w:next w:val="NoList"/>
    <w:uiPriority w:val="99"/>
    <w:semiHidden/>
    <w:unhideWhenUsed/>
    <w:rsid w:val="00DC34F2"/>
  </w:style>
  <w:style w:type="numbering" w:customStyle="1" w:styleId="NoList18">
    <w:name w:val="No List18"/>
    <w:next w:val="NoList"/>
    <w:uiPriority w:val="99"/>
    <w:semiHidden/>
    <w:unhideWhenUsed/>
    <w:rsid w:val="00DC34F2"/>
  </w:style>
  <w:style w:type="numbering" w:customStyle="1" w:styleId="172">
    <w:name w:val="リストなし17"/>
    <w:next w:val="NoList"/>
    <w:uiPriority w:val="99"/>
    <w:semiHidden/>
    <w:unhideWhenUsed/>
    <w:rsid w:val="00DC34F2"/>
  </w:style>
  <w:style w:type="numbering" w:customStyle="1" w:styleId="173">
    <w:name w:val="无列表17"/>
    <w:next w:val="NoList"/>
    <w:semiHidden/>
    <w:rsid w:val="00DC34F2"/>
  </w:style>
  <w:style w:type="numbering" w:customStyle="1" w:styleId="NoList27">
    <w:name w:val="No List27"/>
    <w:next w:val="NoList"/>
    <w:semiHidden/>
    <w:rsid w:val="00DC34F2"/>
  </w:style>
  <w:style w:type="numbering" w:customStyle="1" w:styleId="NoList37">
    <w:name w:val="No List37"/>
    <w:next w:val="NoList"/>
    <w:uiPriority w:val="99"/>
    <w:semiHidden/>
    <w:rsid w:val="00DC34F2"/>
  </w:style>
  <w:style w:type="numbering" w:customStyle="1" w:styleId="NoList118">
    <w:name w:val="No List118"/>
    <w:next w:val="NoList"/>
    <w:uiPriority w:val="99"/>
    <w:semiHidden/>
    <w:unhideWhenUsed/>
    <w:rsid w:val="00DC34F2"/>
  </w:style>
  <w:style w:type="numbering" w:customStyle="1" w:styleId="181">
    <w:name w:val="無清單18"/>
    <w:next w:val="NoList"/>
    <w:uiPriority w:val="99"/>
    <w:semiHidden/>
    <w:unhideWhenUsed/>
    <w:rsid w:val="00DC34F2"/>
  </w:style>
  <w:style w:type="numbering" w:customStyle="1" w:styleId="1171">
    <w:name w:val="無清單117"/>
    <w:next w:val="NoList"/>
    <w:uiPriority w:val="99"/>
    <w:semiHidden/>
    <w:unhideWhenUsed/>
    <w:rsid w:val="00DC34F2"/>
  </w:style>
  <w:style w:type="numbering" w:customStyle="1" w:styleId="NoList46">
    <w:name w:val="No List46"/>
    <w:next w:val="NoList"/>
    <w:uiPriority w:val="99"/>
    <w:semiHidden/>
    <w:unhideWhenUsed/>
    <w:rsid w:val="00DC34F2"/>
  </w:style>
  <w:style w:type="numbering" w:customStyle="1" w:styleId="NoList127">
    <w:name w:val="No List127"/>
    <w:next w:val="NoList"/>
    <w:uiPriority w:val="99"/>
    <w:semiHidden/>
    <w:unhideWhenUsed/>
    <w:rsid w:val="00DC34F2"/>
  </w:style>
  <w:style w:type="numbering" w:customStyle="1" w:styleId="1172">
    <w:name w:val="リストなし117"/>
    <w:next w:val="NoList"/>
    <w:uiPriority w:val="99"/>
    <w:semiHidden/>
    <w:unhideWhenUsed/>
    <w:rsid w:val="00DC34F2"/>
  </w:style>
  <w:style w:type="numbering" w:customStyle="1" w:styleId="1173">
    <w:name w:val="无列表117"/>
    <w:next w:val="NoList"/>
    <w:semiHidden/>
    <w:rsid w:val="00DC34F2"/>
  </w:style>
  <w:style w:type="numbering" w:customStyle="1" w:styleId="NoList217">
    <w:name w:val="No List217"/>
    <w:next w:val="NoList"/>
    <w:semiHidden/>
    <w:rsid w:val="00DC34F2"/>
  </w:style>
  <w:style w:type="numbering" w:customStyle="1" w:styleId="NoList317">
    <w:name w:val="No List317"/>
    <w:next w:val="NoList"/>
    <w:uiPriority w:val="99"/>
    <w:semiHidden/>
    <w:rsid w:val="00DC34F2"/>
  </w:style>
  <w:style w:type="numbering" w:customStyle="1" w:styleId="NoList1117">
    <w:name w:val="No List1117"/>
    <w:next w:val="NoList"/>
    <w:uiPriority w:val="99"/>
    <w:semiHidden/>
    <w:unhideWhenUsed/>
    <w:rsid w:val="00DC34F2"/>
  </w:style>
  <w:style w:type="numbering" w:customStyle="1" w:styleId="1270">
    <w:name w:val="無清單127"/>
    <w:next w:val="NoList"/>
    <w:uiPriority w:val="99"/>
    <w:semiHidden/>
    <w:unhideWhenUsed/>
    <w:rsid w:val="00DC34F2"/>
  </w:style>
  <w:style w:type="numbering" w:customStyle="1" w:styleId="1117">
    <w:name w:val="無清單1117"/>
    <w:next w:val="NoList"/>
    <w:uiPriority w:val="99"/>
    <w:semiHidden/>
    <w:unhideWhenUsed/>
    <w:rsid w:val="00DC34F2"/>
  </w:style>
  <w:style w:type="numbering" w:customStyle="1" w:styleId="26">
    <w:name w:val="无列表26"/>
    <w:next w:val="NoList"/>
    <w:uiPriority w:val="99"/>
    <w:semiHidden/>
    <w:unhideWhenUsed/>
    <w:rsid w:val="00DC34F2"/>
  </w:style>
  <w:style w:type="numbering" w:customStyle="1" w:styleId="NoList1216">
    <w:name w:val="No List1216"/>
    <w:next w:val="NoList"/>
    <w:uiPriority w:val="99"/>
    <w:semiHidden/>
    <w:unhideWhenUsed/>
    <w:rsid w:val="00DC34F2"/>
  </w:style>
  <w:style w:type="numbering" w:customStyle="1" w:styleId="11162">
    <w:name w:val="リストなし1116"/>
    <w:next w:val="NoList"/>
    <w:uiPriority w:val="99"/>
    <w:semiHidden/>
    <w:unhideWhenUsed/>
    <w:rsid w:val="00DC34F2"/>
  </w:style>
  <w:style w:type="numbering" w:customStyle="1" w:styleId="11163">
    <w:name w:val="无列表1116"/>
    <w:next w:val="NoList"/>
    <w:semiHidden/>
    <w:rsid w:val="00DC34F2"/>
  </w:style>
  <w:style w:type="numbering" w:customStyle="1" w:styleId="NoList2116">
    <w:name w:val="No List2116"/>
    <w:next w:val="NoList"/>
    <w:semiHidden/>
    <w:rsid w:val="00DC34F2"/>
  </w:style>
  <w:style w:type="numbering" w:customStyle="1" w:styleId="NoList3116">
    <w:name w:val="No List3116"/>
    <w:next w:val="NoList"/>
    <w:uiPriority w:val="99"/>
    <w:semiHidden/>
    <w:rsid w:val="00DC34F2"/>
  </w:style>
  <w:style w:type="numbering" w:customStyle="1" w:styleId="NoList11116">
    <w:name w:val="No List11116"/>
    <w:next w:val="NoList"/>
    <w:uiPriority w:val="99"/>
    <w:semiHidden/>
    <w:unhideWhenUsed/>
    <w:rsid w:val="00DC34F2"/>
  </w:style>
  <w:style w:type="numbering" w:customStyle="1" w:styleId="1216">
    <w:name w:val="無清單1216"/>
    <w:next w:val="NoList"/>
    <w:uiPriority w:val="99"/>
    <w:semiHidden/>
    <w:unhideWhenUsed/>
    <w:rsid w:val="00DC34F2"/>
  </w:style>
  <w:style w:type="numbering" w:customStyle="1" w:styleId="11116">
    <w:name w:val="無清單11116"/>
    <w:next w:val="NoList"/>
    <w:uiPriority w:val="99"/>
    <w:semiHidden/>
    <w:unhideWhenUsed/>
    <w:rsid w:val="00DC34F2"/>
  </w:style>
  <w:style w:type="numbering" w:customStyle="1" w:styleId="NoList56">
    <w:name w:val="No List56"/>
    <w:next w:val="NoList"/>
    <w:uiPriority w:val="99"/>
    <w:semiHidden/>
    <w:unhideWhenUsed/>
    <w:rsid w:val="00DC34F2"/>
  </w:style>
  <w:style w:type="numbering" w:customStyle="1" w:styleId="NoList136">
    <w:name w:val="No List136"/>
    <w:next w:val="NoList"/>
    <w:uiPriority w:val="99"/>
    <w:semiHidden/>
    <w:unhideWhenUsed/>
    <w:rsid w:val="00DC34F2"/>
  </w:style>
  <w:style w:type="numbering" w:customStyle="1" w:styleId="1262">
    <w:name w:val="リストなし126"/>
    <w:next w:val="NoList"/>
    <w:uiPriority w:val="99"/>
    <w:semiHidden/>
    <w:unhideWhenUsed/>
    <w:rsid w:val="00DC34F2"/>
  </w:style>
  <w:style w:type="numbering" w:customStyle="1" w:styleId="1263">
    <w:name w:val="无列表126"/>
    <w:next w:val="NoList"/>
    <w:semiHidden/>
    <w:rsid w:val="00DC34F2"/>
  </w:style>
  <w:style w:type="numbering" w:customStyle="1" w:styleId="NoList226">
    <w:name w:val="No List226"/>
    <w:next w:val="NoList"/>
    <w:semiHidden/>
    <w:rsid w:val="00DC34F2"/>
  </w:style>
  <w:style w:type="numbering" w:customStyle="1" w:styleId="NoList326">
    <w:name w:val="No List326"/>
    <w:next w:val="NoList"/>
    <w:uiPriority w:val="99"/>
    <w:semiHidden/>
    <w:rsid w:val="00DC34F2"/>
  </w:style>
  <w:style w:type="numbering" w:customStyle="1" w:styleId="NoList1126">
    <w:name w:val="No List1126"/>
    <w:next w:val="NoList"/>
    <w:uiPriority w:val="99"/>
    <w:semiHidden/>
    <w:unhideWhenUsed/>
    <w:rsid w:val="00DC34F2"/>
  </w:style>
  <w:style w:type="numbering" w:customStyle="1" w:styleId="136">
    <w:name w:val="無清單136"/>
    <w:next w:val="NoList"/>
    <w:uiPriority w:val="99"/>
    <w:semiHidden/>
    <w:unhideWhenUsed/>
    <w:rsid w:val="00DC34F2"/>
  </w:style>
  <w:style w:type="numbering" w:customStyle="1" w:styleId="1126">
    <w:name w:val="無清單1126"/>
    <w:next w:val="NoList"/>
    <w:uiPriority w:val="99"/>
    <w:semiHidden/>
    <w:unhideWhenUsed/>
    <w:rsid w:val="00DC34F2"/>
  </w:style>
  <w:style w:type="numbering" w:customStyle="1" w:styleId="2160">
    <w:name w:val="无列表216"/>
    <w:next w:val="NoList"/>
    <w:uiPriority w:val="99"/>
    <w:semiHidden/>
    <w:unhideWhenUsed/>
    <w:rsid w:val="00DC34F2"/>
  </w:style>
  <w:style w:type="numbering" w:customStyle="1" w:styleId="NoList1225">
    <w:name w:val="No List1225"/>
    <w:next w:val="NoList"/>
    <w:uiPriority w:val="99"/>
    <w:semiHidden/>
    <w:unhideWhenUsed/>
    <w:rsid w:val="00DC34F2"/>
  </w:style>
  <w:style w:type="numbering" w:customStyle="1" w:styleId="11252">
    <w:name w:val="リストなし1125"/>
    <w:next w:val="NoList"/>
    <w:uiPriority w:val="99"/>
    <w:semiHidden/>
    <w:unhideWhenUsed/>
    <w:rsid w:val="00DC34F2"/>
  </w:style>
  <w:style w:type="numbering" w:customStyle="1" w:styleId="11253">
    <w:name w:val="无列表1125"/>
    <w:next w:val="NoList"/>
    <w:semiHidden/>
    <w:rsid w:val="00DC34F2"/>
  </w:style>
  <w:style w:type="numbering" w:customStyle="1" w:styleId="NoList2125">
    <w:name w:val="No List2125"/>
    <w:next w:val="NoList"/>
    <w:semiHidden/>
    <w:rsid w:val="00DC34F2"/>
  </w:style>
  <w:style w:type="numbering" w:customStyle="1" w:styleId="NoList3125">
    <w:name w:val="No List3125"/>
    <w:next w:val="NoList"/>
    <w:uiPriority w:val="99"/>
    <w:semiHidden/>
    <w:rsid w:val="00DC34F2"/>
  </w:style>
  <w:style w:type="numbering" w:customStyle="1" w:styleId="NoList11126">
    <w:name w:val="No List11126"/>
    <w:next w:val="NoList"/>
    <w:uiPriority w:val="99"/>
    <w:semiHidden/>
    <w:unhideWhenUsed/>
    <w:rsid w:val="00DC34F2"/>
  </w:style>
  <w:style w:type="numbering" w:customStyle="1" w:styleId="12250">
    <w:name w:val="無清單1225"/>
    <w:next w:val="NoList"/>
    <w:uiPriority w:val="99"/>
    <w:semiHidden/>
    <w:unhideWhenUsed/>
    <w:rsid w:val="00DC34F2"/>
  </w:style>
  <w:style w:type="numbering" w:customStyle="1" w:styleId="11125">
    <w:name w:val="無清單11125"/>
    <w:next w:val="NoList"/>
    <w:uiPriority w:val="99"/>
    <w:semiHidden/>
    <w:unhideWhenUsed/>
    <w:rsid w:val="00DC34F2"/>
  </w:style>
  <w:style w:type="numbering" w:customStyle="1" w:styleId="NoList64">
    <w:name w:val="No List64"/>
    <w:next w:val="NoList"/>
    <w:uiPriority w:val="99"/>
    <w:semiHidden/>
    <w:unhideWhenUsed/>
    <w:rsid w:val="00DC34F2"/>
  </w:style>
  <w:style w:type="numbering" w:customStyle="1" w:styleId="NoList144">
    <w:name w:val="No List144"/>
    <w:next w:val="NoList"/>
    <w:uiPriority w:val="99"/>
    <w:semiHidden/>
    <w:unhideWhenUsed/>
    <w:rsid w:val="00DC34F2"/>
  </w:style>
  <w:style w:type="numbering" w:customStyle="1" w:styleId="1342">
    <w:name w:val="リストなし134"/>
    <w:next w:val="NoList"/>
    <w:uiPriority w:val="99"/>
    <w:semiHidden/>
    <w:unhideWhenUsed/>
    <w:rsid w:val="00DC34F2"/>
  </w:style>
  <w:style w:type="numbering" w:customStyle="1" w:styleId="1343">
    <w:name w:val="无列表134"/>
    <w:next w:val="NoList"/>
    <w:semiHidden/>
    <w:rsid w:val="00DC34F2"/>
  </w:style>
  <w:style w:type="numbering" w:customStyle="1" w:styleId="NoList234">
    <w:name w:val="No List234"/>
    <w:next w:val="NoList"/>
    <w:semiHidden/>
    <w:rsid w:val="00DC34F2"/>
  </w:style>
  <w:style w:type="numbering" w:customStyle="1" w:styleId="NoList334">
    <w:name w:val="No List334"/>
    <w:next w:val="NoList"/>
    <w:uiPriority w:val="99"/>
    <w:semiHidden/>
    <w:rsid w:val="00DC34F2"/>
  </w:style>
  <w:style w:type="numbering" w:customStyle="1" w:styleId="NoList1134">
    <w:name w:val="No List1134"/>
    <w:next w:val="NoList"/>
    <w:uiPriority w:val="99"/>
    <w:semiHidden/>
    <w:unhideWhenUsed/>
    <w:rsid w:val="00DC34F2"/>
  </w:style>
  <w:style w:type="numbering" w:customStyle="1" w:styleId="1441">
    <w:name w:val="無清單144"/>
    <w:next w:val="NoList"/>
    <w:uiPriority w:val="99"/>
    <w:semiHidden/>
    <w:unhideWhenUsed/>
    <w:rsid w:val="00DC34F2"/>
  </w:style>
  <w:style w:type="numbering" w:customStyle="1" w:styleId="11341">
    <w:name w:val="無清單1134"/>
    <w:next w:val="NoList"/>
    <w:uiPriority w:val="99"/>
    <w:semiHidden/>
    <w:unhideWhenUsed/>
    <w:rsid w:val="00DC34F2"/>
  </w:style>
  <w:style w:type="numbering" w:customStyle="1" w:styleId="224">
    <w:name w:val="无列表224"/>
    <w:next w:val="NoList"/>
    <w:uiPriority w:val="99"/>
    <w:semiHidden/>
    <w:unhideWhenUsed/>
    <w:rsid w:val="00DC34F2"/>
  </w:style>
  <w:style w:type="numbering" w:customStyle="1" w:styleId="NoList1234">
    <w:name w:val="No List1234"/>
    <w:next w:val="NoList"/>
    <w:uiPriority w:val="99"/>
    <w:semiHidden/>
    <w:unhideWhenUsed/>
    <w:rsid w:val="00DC34F2"/>
  </w:style>
  <w:style w:type="numbering" w:customStyle="1" w:styleId="11342">
    <w:name w:val="リストなし1134"/>
    <w:next w:val="NoList"/>
    <w:uiPriority w:val="99"/>
    <w:semiHidden/>
    <w:unhideWhenUsed/>
    <w:rsid w:val="00DC34F2"/>
  </w:style>
  <w:style w:type="numbering" w:customStyle="1" w:styleId="11343">
    <w:name w:val="无列表1134"/>
    <w:next w:val="NoList"/>
    <w:semiHidden/>
    <w:rsid w:val="00DC34F2"/>
  </w:style>
  <w:style w:type="numbering" w:customStyle="1" w:styleId="NoList2134">
    <w:name w:val="No List2134"/>
    <w:next w:val="NoList"/>
    <w:semiHidden/>
    <w:rsid w:val="00DC34F2"/>
  </w:style>
  <w:style w:type="numbering" w:customStyle="1" w:styleId="NoList3134">
    <w:name w:val="No List3134"/>
    <w:next w:val="NoList"/>
    <w:uiPriority w:val="99"/>
    <w:semiHidden/>
    <w:rsid w:val="00DC34F2"/>
  </w:style>
  <w:style w:type="numbering" w:customStyle="1" w:styleId="NoList11134">
    <w:name w:val="No List11134"/>
    <w:next w:val="NoList"/>
    <w:uiPriority w:val="99"/>
    <w:semiHidden/>
    <w:unhideWhenUsed/>
    <w:rsid w:val="00DC34F2"/>
  </w:style>
  <w:style w:type="numbering" w:customStyle="1" w:styleId="12341">
    <w:name w:val="無清單1234"/>
    <w:next w:val="NoList"/>
    <w:uiPriority w:val="99"/>
    <w:semiHidden/>
    <w:unhideWhenUsed/>
    <w:rsid w:val="00DC34F2"/>
  </w:style>
  <w:style w:type="numbering" w:customStyle="1" w:styleId="11134">
    <w:name w:val="無清單11134"/>
    <w:next w:val="NoList"/>
    <w:uiPriority w:val="99"/>
    <w:semiHidden/>
    <w:unhideWhenUsed/>
    <w:rsid w:val="00DC34F2"/>
  </w:style>
  <w:style w:type="numbering" w:customStyle="1" w:styleId="NoList414">
    <w:name w:val="No List414"/>
    <w:next w:val="NoList"/>
    <w:uiPriority w:val="99"/>
    <w:semiHidden/>
    <w:unhideWhenUsed/>
    <w:rsid w:val="00DC34F2"/>
  </w:style>
  <w:style w:type="numbering" w:customStyle="1" w:styleId="NoList12114">
    <w:name w:val="No List12114"/>
    <w:next w:val="NoList"/>
    <w:uiPriority w:val="99"/>
    <w:semiHidden/>
    <w:unhideWhenUsed/>
    <w:rsid w:val="00DC34F2"/>
  </w:style>
  <w:style w:type="numbering" w:customStyle="1" w:styleId="111142">
    <w:name w:val="リストなし11114"/>
    <w:next w:val="NoList"/>
    <w:uiPriority w:val="99"/>
    <w:semiHidden/>
    <w:unhideWhenUsed/>
    <w:rsid w:val="00DC34F2"/>
  </w:style>
  <w:style w:type="numbering" w:customStyle="1" w:styleId="111143">
    <w:name w:val="无列表11114"/>
    <w:next w:val="NoList"/>
    <w:semiHidden/>
    <w:rsid w:val="00DC34F2"/>
  </w:style>
  <w:style w:type="numbering" w:customStyle="1" w:styleId="NoList21114">
    <w:name w:val="No List21114"/>
    <w:next w:val="NoList"/>
    <w:semiHidden/>
    <w:rsid w:val="00DC34F2"/>
  </w:style>
  <w:style w:type="numbering" w:customStyle="1" w:styleId="NoList31114">
    <w:name w:val="No List31114"/>
    <w:next w:val="NoList"/>
    <w:uiPriority w:val="99"/>
    <w:semiHidden/>
    <w:rsid w:val="00DC34F2"/>
  </w:style>
  <w:style w:type="numbering" w:customStyle="1" w:styleId="NoList111114">
    <w:name w:val="No List111114"/>
    <w:next w:val="NoList"/>
    <w:uiPriority w:val="99"/>
    <w:semiHidden/>
    <w:unhideWhenUsed/>
    <w:rsid w:val="00DC34F2"/>
  </w:style>
  <w:style w:type="numbering" w:customStyle="1" w:styleId="12114">
    <w:name w:val="無清單12114"/>
    <w:next w:val="NoList"/>
    <w:uiPriority w:val="99"/>
    <w:semiHidden/>
    <w:unhideWhenUsed/>
    <w:rsid w:val="00DC34F2"/>
  </w:style>
  <w:style w:type="numbering" w:customStyle="1" w:styleId="111114">
    <w:name w:val="無清單111114"/>
    <w:next w:val="NoList"/>
    <w:uiPriority w:val="99"/>
    <w:semiHidden/>
    <w:unhideWhenUsed/>
    <w:rsid w:val="00DC34F2"/>
  </w:style>
  <w:style w:type="numbering" w:customStyle="1" w:styleId="NoList514">
    <w:name w:val="No List514"/>
    <w:next w:val="NoList"/>
    <w:uiPriority w:val="99"/>
    <w:semiHidden/>
    <w:unhideWhenUsed/>
    <w:rsid w:val="00DC34F2"/>
  </w:style>
  <w:style w:type="numbering" w:customStyle="1" w:styleId="NoList1314">
    <w:name w:val="No List1314"/>
    <w:next w:val="NoList"/>
    <w:uiPriority w:val="99"/>
    <w:semiHidden/>
    <w:unhideWhenUsed/>
    <w:rsid w:val="00DC34F2"/>
  </w:style>
  <w:style w:type="numbering" w:customStyle="1" w:styleId="12142">
    <w:name w:val="リストなし1214"/>
    <w:next w:val="NoList"/>
    <w:uiPriority w:val="99"/>
    <w:semiHidden/>
    <w:unhideWhenUsed/>
    <w:rsid w:val="00DC34F2"/>
  </w:style>
  <w:style w:type="numbering" w:customStyle="1" w:styleId="12143">
    <w:name w:val="无列表1214"/>
    <w:next w:val="NoList"/>
    <w:semiHidden/>
    <w:rsid w:val="00DC34F2"/>
  </w:style>
  <w:style w:type="numbering" w:customStyle="1" w:styleId="NoList2214">
    <w:name w:val="No List2214"/>
    <w:next w:val="NoList"/>
    <w:semiHidden/>
    <w:rsid w:val="00DC34F2"/>
  </w:style>
  <w:style w:type="numbering" w:customStyle="1" w:styleId="NoList3214">
    <w:name w:val="No List3214"/>
    <w:next w:val="NoList"/>
    <w:uiPriority w:val="99"/>
    <w:semiHidden/>
    <w:rsid w:val="00DC34F2"/>
  </w:style>
  <w:style w:type="numbering" w:customStyle="1" w:styleId="NoList11214">
    <w:name w:val="No List11214"/>
    <w:next w:val="NoList"/>
    <w:uiPriority w:val="99"/>
    <w:semiHidden/>
    <w:unhideWhenUsed/>
    <w:rsid w:val="00DC34F2"/>
  </w:style>
  <w:style w:type="numbering" w:customStyle="1" w:styleId="1314">
    <w:name w:val="無清單1314"/>
    <w:next w:val="NoList"/>
    <w:uiPriority w:val="99"/>
    <w:semiHidden/>
    <w:unhideWhenUsed/>
    <w:rsid w:val="00DC34F2"/>
  </w:style>
  <w:style w:type="numbering" w:customStyle="1" w:styleId="11214">
    <w:name w:val="無清單11214"/>
    <w:next w:val="NoList"/>
    <w:uiPriority w:val="99"/>
    <w:semiHidden/>
    <w:unhideWhenUsed/>
    <w:rsid w:val="00DC34F2"/>
  </w:style>
  <w:style w:type="numbering" w:customStyle="1" w:styleId="2114">
    <w:name w:val="无列表2114"/>
    <w:next w:val="NoList"/>
    <w:uiPriority w:val="99"/>
    <w:semiHidden/>
    <w:unhideWhenUsed/>
    <w:rsid w:val="00DC34F2"/>
  </w:style>
  <w:style w:type="numbering" w:customStyle="1" w:styleId="NoList12214">
    <w:name w:val="No List12214"/>
    <w:next w:val="NoList"/>
    <w:uiPriority w:val="99"/>
    <w:semiHidden/>
    <w:unhideWhenUsed/>
    <w:rsid w:val="00DC34F2"/>
  </w:style>
  <w:style w:type="numbering" w:customStyle="1" w:styleId="112140">
    <w:name w:val="リストなし11214"/>
    <w:next w:val="NoList"/>
    <w:uiPriority w:val="99"/>
    <w:semiHidden/>
    <w:unhideWhenUsed/>
    <w:rsid w:val="00DC34F2"/>
  </w:style>
  <w:style w:type="numbering" w:customStyle="1" w:styleId="112141">
    <w:name w:val="无列表11214"/>
    <w:next w:val="NoList"/>
    <w:semiHidden/>
    <w:rsid w:val="00DC34F2"/>
  </w:style>
  <w:style w:type="numbering" w:customStyle="1" w:styleId="NoList21214">
    <w:name w:val="No List21214"/>
    <w:next w:val="NoList"/>
    <w:semiHidden/>
    <w:rsid w:val="00DC34F2"/>
  </w:style>
  <w:style w:type="numbering" w:customStyle="1" w:styleId="NoList31214">
    <w:name w:val="No List31214"/>
    <w:next w:val="NoList"/>
    <w:uiPriority w:val="99"/>
    <w:semiHidden/>
    <w:rsid w:val="00DC34F2"/>
  </w:style>
  <w:style w:type="numbering" w:customStyle="1" w:styleId="NoList111214">
    <w:name w:val="No List111214"/>
    <w:next w:val="NoList"/>
    <w:uiPriority w:val="99"/>
    <w:semiHidden/>
    <w:unhideWhenUsed/>
    <w:rsid w:val="00DC34F2"/>
  </w:style>
  <w:style w:type="numbering" w:customStyle="1" w:styleId="122140">
    <w:name w:val="無清單12214"/>
    <w:next w:val="NoList"/>
    <w:uiPriority w:val="99"/>
    <w:semiHidden/>
    <w:unhideWhenUsed/>
    <w:rsid w:val="00DC34F2"/>
  </w:style>
  <w:style w:type="numbering" w:customStyle="1" w:styleId="1112140">
    <w:name w:val="無清單111214"/>
    <w:next w:val="NoList"/>
    <w:uiPriority w:val="99"/>
    <w:semiHidden/>
    <w:unhideWhenUsed/>
    <w:rsid w:val="00DC34F2"/>
  </w:style>
  <w:style w:type="numbering" w:customStyle="1" w:styleId="346">
    <w:name w:val="无列表34"/>
    <w:next w:val="NoList"/>
    <w:uiPriority w:val="99"/>
    <w:semiHidden/>
    <w:unhideWhenUsed/>
    <w:rsid w:val="00DC34F2"/>
  </w:style>
  <w:style w:type="numbering" w:customStyle="1" w:styleId="13140">
    <w:name w:val="无列表1314"/>
    <w:next w:val="NoList"/>
    <w:semiHidden/>
    <w:rsid w:val="00DC34F2"/>
  </w:style>
  <w:style w:type="numbering" w:customStyle="1" w:styleId="NoList11313">
    <w:name w:val="No List11313"/>
    <w:next w:val="NoList"/>
    <w:uiPriority w:val="99"/>
    <w:semiHidden/>
    <w:unhideWhenUsed/>
    <w:rsid w:val="00DC34F2"/>
  </w:style>
  <w:style w:type="numbering" w:customStyle="1" w:styleId="NoList4114">
    <w:name w:val="No List4114"/>
    <w:next w:val="NoList"/>
    <w:uiPriority w:val="99"/>
    <w:semiHidden/>
    <w:unhideWhenUsed/>
    <w:rsid w:val="00DC34F2"/>
  </w:style>
  <w:style w:type="numbering" w:customStyle="1" w:styleId="2214">
    <w:name w:val="无列表2214"/>
    <w:next w:val="NoList"/>
    <w:uiPriority w:val="99"/>
    <w:semiHidden/>
    <w:unhideWhenUsed/>
    <w:rsid w:val="00DC34F2"/>
  </w:style>
  <w:style w:type="numbering" w:customStyle="1" w:styleId="NoList121114">
    <w:name w:val="No List121114"/>
    <w:next w:val="NoList"/>
    <w:uiPriority w:val="99"/>
    <w:semiHidden/>
    <w:unhideWhenUsed/>
    <w:rsid w:val="00DC34F2"/>
  </w:style>
  <w:style w:type="numbering" w:customStyle="1" w:styleId="1111140">
    <w:name w:val="リストなし111114"/>
    <w:next w:val="NoList"/>
    <w:uiPriority w:val="99"/>
    <w:semiHidden/>
    <w:unhideWhenUsed/>
    <w:rsid w:val="00DC34F2"/>
  </w:style>
  <w:style w:type="numbering" w:customStyle="1" w:styleId="1111141">
    <w:name w:val="无列表111114"/>
    <w:next w:val="NoList"/>
    <w:semiHidden/>
    <w:rsid w:val="00DC34F2"/>
  </w:style>
  <w:style w:type="numbering" w:customStyle="1" w:styleId="NoList211114">
    <w:name w:val="No List211114"/>
    <w:next w:val="NoList"/>
    <w:semiHidden/>
    <w:rsid w:val="00DC34F2"/>
  </w:style>
  <w:style w:type="numbering" w:customStyle="1" w:styleId="NoList311114">
    <w:name w:val="No List311114"/>
    <w:next w:val="NoList"/>
    <w:uiPriority w:val="99"/>
    <w:semiHidden/>
    <w:rsid w:val="00DC34F2"/>
  </w:style>
  <w:style w:type="numbering" w:customStyle="1" w:styleId="NoList1111114">
    <w:name w:val="No List1111114"/>
    <w:next w:val="NoList"/>
    <w:uiPriority w:val="99"/>
    <w:semiHidden/>
    <w:unhideWhenUsed/>
    <w:rsid w:val="00DC34F2"/>
  </w:style>
  <w:style w:type="numbering" w:customStyle="1" w:styleId="121114">
    <w:name w:val="無清單121114"/>
    <w:next w:val="NoList"/>
    <w:uiPriority w:val="99"/>
    <w:semiHidden/>
    <w:unhideWhenUsed/>
    <w:rsid w:val="00DC34F2"/>
  </w:style>
  <w:style w:type="numbering" w:customStyle="1" w:styleId="1111114">
    <w:name w:val="無清單1111114"/>
    <w:next w:val="NoList"/>
    <w:uiPriority w:val="99"/>
    <w:semiHidden/>
    <w:unhideWhenUsed/>
    <w:rsid w:val="00DC34F2"/>
  </w:style>
  <w:style w:type="numbering" w:customStyle="1" w:styleId="NoList13114">
    <w:name w:val="No List13114"/>
    <w:next w:val="NoList"/>
    <w:uiPriority w:val="99"/>
    <w:semiHidden/>
    <w:unhideWhenUsed/>
    <w:rsid w:val="00DC34F2"/>
  </w:style>
  <w:style w:type="numbering" w:customStyle="1" w:styleId="121140">
    <w:name w:val="リストなし12114"/>
    <w:next w:val="NoList"/>
    <w:uiPriority w:val="99"/>
    <w:semiHidden/>
    <w:unhideWhenUsed/>
    <w:rsid w:val="00DC34F2"/>
  </w:style>
  <w:style w:type="numbering" w:customStyle="1" w:styleId="121141">
    <w:name w:val="无列表12114"/>
    <w:next w:val="NoList"/>
    <w:semiHidden/>
    <w:rsid w:val="00DC34F2"/>
  </w:style>
  <w:style w:type="numbering" w:customStyle="1" w:styleId="NoList22114">
    <w:name w:val="No List22114"/>
    <w:next w:val="NoList"/>
    <w:semiHidden/>
    <w:rsid w:val="00DC34F2"/>
  </w:style>
  <w:style w:type="numbering" w:customStyle="1" w:styleId="NoList32114">
    <w:name w:val="No List32114"/>
    <w:next w:val="NoList"/>
    <w:uiPriority w:val="99"/>
    <w:semiHidden/>
    <w:rsid w:val="00DC34F2"/>
  </w:style>
  <w:style w:type="numbering" w:customStyle="1" w:styleId="NoList112114">
    <w:name w:val="No List112114"/>
    <w:next w:val="NoList"/>
    <w:uiPriority w:val="99"/>
    <w:semiHidden/>
    <w:unhideWhenUsed/>
    <w:rsid w:val="00DC34F2"/>
  </w:style>
  <w:style w:type="numbering" w:customStyle="1" w:styleId="13114">
    <w:name w:val="無清單13114"/>
    <w:next w:val="NoList"/>
    <w:uiPriority w:val="99"/>
    <w:semiHidden/>
    <w:unhideWhenUsed/>
    <w:rsid w:val="00DC34F2"/>
  </w:style>
  <w:style w:type="numbering" w:customStyle="1" w:styleId="112114">
    <w:name w:val="無清單112114"/>
    <w:next w:val="NoList"/>
    <w:uiPriority w:val="99"/>
    <w:semiHidden/>
    <w:unhideWhenUsed/>
    <w:rsid w:val="00DC34F2"/>
  </w:style>
  <w:style w:type="numbering" w:customStyle="1" w:styleId="21114">
    <w:name w:val="无列表21114"/>
    <w:next w:val="NoList"/>
    <w:uiPriority w:val="99"/>
    <w:semiHidden/>
    <w:unhideWhenUsed/>
    <w:rsid w:val="00DC34F2"/>
  </w:style>
  <w:style w:type="numbering" w:customStyle="1" w:styleId="NoList122114">
    <w:name w:val="No List122114"/>
    <w:next w:val="NoList"/>
    <w:uiPriority w:val="99"/>
    <w:semiHidden/>
    <w:unhideWhenUsed/>
    <w:rsid w:val="00DC34F2"/>
  </w:style>
  <w:style w:type="numbering" w:customStyle="1" w:styleId="1121140">
    <w:name w:val="リストなし112114"/>
    <w:next w:val="NoList"/>
    <w:uiPriority w:val="99"/>
    <w:semiHidden/>
    <w:unhideWhenUsed/>
    <w:rsid w:val="00DC34F2"/>
  </w:style>
  <w:style w:type="numbering" w:customStyle="1" w:styleId="1121141">
    <w:name w:val="无列表112114"/>
    <w:next w:val="NoList"/>
    <w:semiHidden/>
    <w:rsid w:val="00DC34F2"/>
  </w:style>
  <w:style w:type="numbering" w:customStyle="1" w:styleId="NoList212114">
    <w:name w:val="No List212114"/>
    <w:next w:val="NoList"/>
    <w:semiHidden/>
    <w:rsid w:val="00DC34F2"/>
  </w:style>
  <w:style w:type="numbering" w:customStyle="1" w:styleId="NoList312114">
    <w:name w:val="No List312114"/>
    <w:next w:val="NoList"/>
    <w:uiPriority w:val="99"/>
    <w:semiHidden/>
    <w:rsid w:val="00DC34F2"/>
  </w:style>
  <w:style w:type="numbering" w:customStyle="1" w:styleId="NoList1112114">
    <w:name w:val="No List1112114"/>
    <w:next w:val="NoList"/>
    <w:uiPriority w:val="99"/>
    <w:semiHidden/>
    <w:unhideWhenUsed/>
    <w:rsid w:val="00DC34F2"/>
  </w:style>
  <w:style w:type="numbering" w:customStyle="1" w:styleId="1221140">
    <w:name w:val="無清單122114"/>
    <w:next w:val="NoList"/>
    <w:uiPriority w:val="99"/>
    <w:semiHidden/>
    <w:unhideWhenUsed/>
    <w:rsid w:val="00DC34F2"/>
  </w:style>
  <w:style w:type="numbering" w:customStyle="1" w:styleId="1112114">
    <w:name w:val="無清單1112114"/>
    <w:next w:val="NoList"/>
    <w:uiPriority w:val="99"/>
    <w:semiHidden/>
    <w:unhideWhenUsed/>
    <w:rsid w:val="00DC34F2"/>
  </w:style>
  <w:style w:type="numbering" w:customStyle="1" w:styleId="NoList5113">
    <w:name w:val="No List5113"/>
    <w:next w:val="NoList"/>
    <w:uiPriority w:val="99"/>
    <w:semiHidden/>
    <w:unhideWhenUsed/>
    <w:rsid w:val="00DC34F2"/>
  </w:style>
  <w:style w:type="numbering" w:customStyle="1" w:styleId="NoList613">
    <w:name w:val="No List613"/>
    <w:next w:val="NoList"/>
    <w:uiPriority w:val="99"/>
    <w:semiHidden/>
    <w:unhideWhenUsed/>
    <w:rsid w:val="00DC34F2"/>
  </w:style>
  <w:style w:type="numbering" w:customStyle="1" w:styleId="NoList1413">
    <w:name w:val="No List1413"/>
    <w:next w:val="NoList"/>
    <w:uiPriority w:val="99"/>
    <w:semiHidden/>
    <w:unhideWhenUsed/>
    <w:rsid w:val="00DC34F2"/>
  </w:style>
  <w:style w:type="numbering" w:customStyle="1" w:styleId="13132">
    <w:name w:val="リストなし1313"/>
    <w:next w:val="NoList"/>
    <w:uiPriority w:val="99"/>
    <w:semiHidden/>
    <w:unhideWhenUsed/>
    <w:rsid w:val="00DC34F2"/>
  </w:style>
  <w:style w:type="numbering" w:customStyle="1" w:styleId="NoList2313">
    <w:name w:val="No List2313"/>
    <w:next w:val="NoList"/>
    <w:semiHidden/>
    <w:rsid w:val="00DC34F2"/>
  </w:style>
  <w:style w:type="numbering" w:customStyle="1" w:styleId="NoList3313">
    <w:name w:val="No List3313"/>
    <w:next w:val="NoList"/>
    <w:uiPriority w:val="99"/>
    <w:semiHidden/>
    <w:rsid w:val="00DC34F2"/>
  </w:style>
  <w:style w:type="numbering" w:customStyle="1" w:styleId="NoList1143">
    <w:name w:val="No List1143"/>
    <w:next w:val="NoList"/>
    <w:uiPriority w:val="99"/>
    <w:semiHidden/>
    <w:unhideWhenUsed/>
    <w:rsid w:val="00DC34F2"/>
  </w:style>
  <w:style w:type="numbering" w:customStyle="1" w:styleId="14130">
    <w:name w:val="無清單1413"/>
    <w:next w:val="NoList"/>
    <w:uiPriority w:val="99"/>
    <w:semiHidden/>
    <w:unhideWhenUsed/>
    <w:rsid w:val="00DC34F2"/>
  </w:style>
  <w:style w:type="numbering" w:customStyle="1" w:styleId="113130">
    <w:name w:val="無清單11313"/>
    <w:next w:val="NoList"/>
    <w:uiPriority w:val="99"/>
    <w:semiHidden/>
    <w:unhideWhenUsed/>
    <w:rsid w:val="00DC34F2"/>
  </w:style>
  <w:style w:type="numbering" w:customStyle="1" w:styleId="NoList423">
    <w:name w:val="No List423"/>
    <w:next w:val="NoList"/>
    <w:uiPriority w:val="99"/>
    <w:semiHidden/>
    <w:unhideWhenUsed/>
    <w:rsid w:val="00DC34F2"/>
  </w:style>
  <w:style w:type="numbering" w:customStyle="1" w:styleId="NoList12313">
    <w:name w:val="No List12313"/>
    <w:next w:val="NoList"/>
    <w:uiPriority w:val="99"/>
    <w:semiHidden/>
    <w:unhideWhenUsed/>
    <w:rsid w:val="00DC34F2"/>
  </w:style>
  <w:style w:type="numbering" w:customStyle="1" w:styleId="113131">
    <w:name w:val="リストなし11313"/>
    <w:next w:val="NoList"/>
    <w:uiPriority w:val="99"/>
    <w:semiHidden/>
    <w:unhideWhenUsed/>
    <w:rsid w:val="00DC34F2"/>
  </w:style>
  <w:style w:type="numbering" w:customStyle="1" w:styleId="113132">
    <w:name w:val="无列表11313"/>
    <w:next w:val="NoList"/>
    <w:semiHidden/>
    <w:rsid w:val="00DC34F2"/>
  </w:style>
  <w:style w:type="numbering" w:customStyle="1" w:styleId="NoList21313">
    <w:name w:val="No List21313"/>
    <w:next w:val="NoList"/>
    <w:semiHidden/>
    <w:rsid w:val="00DC34F2"/>
  </w:style>
  <w:style w:type="numbering" w:customStyle="1" w:styleId="NoList31313">
    <w:name w:val="No List31313"/>
    <w:next w:val="NoList"/>
    <w:uiPriority w:val="99"/>
    <w:semiHidden/>
    <w:rsid w:val="00DC34F2"/>
  </w:style>
  <w:style w:type="numbering" w:customStyle="1" w:styleId="NoList111313">
    <w:name w:val="No List111313"/>
    <w:next w:val="NoList"/>
    <w:uiPriority w:val="99"/>
    <w:semiHidden/>
    <w:unhideWhenUsed/>
    <w:rsid w:val="00DC34F2"/>
  </w:style>
  <w:style w:type="numbering" w:customStyle="1" w:styleId="123130">
    <w:name w:val="無清單12313"/>
    <w:next w:val="NoList"/>
    <w:uiPriority w:val="99"/>
    <w:semiHidden/>
    <w:unhideWhenUsed/>
    <w:rsid w:val="00DC34F2"/>
  </w:style>
  <w:style w:type="numbering" w:customStyle="1" w:styleId="111313">
    <w:name w:val="無清單111313"/>
    <w:next w:val="NoList"/>
    <w:uiPriority w:val="99"/>
    <w:semiHidden/>
    <w:unhideWhenUsed/>
    <w:rsid w:val="00DC34F2"/>
  </w:style>
  <w:style w:type="numbering" w:customStyle="1" w:styleId="NoList12123">
    <w:name w:val="No List12123"/>
    <w:next w:val="NoList"/>
    <w:uiPriority w:val="99"/>
    <w:semiHidden/>
    <w:unhideWhenUsed/>
    <w:rsid w:val="00DC34F2"/>
  </w:style>
  <w:style w:type="numbering" w:customStyle="1" w:styleId="111232">
    <w:name w:val="リストなし11123"/>
    <w:next w:val="NoList"/>
    <w:uiPriority w:val="99"/>
    <w:semiHidden/>
    <w:unhideWhenUsed/>
    <w:rsid w:val="00DC34F2"/>
  </w:style>
  <w:style w:type="numbering" w:customStyle="1" w:styleId="111233">
    <w:name w:val="无列表11123"/>
    <w:next w:val="NoList"/>
    <w:semiHidden/>
    <w:rsid w:val="00DC34F2"/>
  </w:style>
  <w:style w:type="numbering" w:customStyle="1" w:styleId="NoList21123">
    <w:name w:val="No List21123"/>
    <w:next w:val="NoList"/>
    <w:semiHidden/>
    <w:rsid w:val="00DC34F2"/>
  </w:style>
  <w:style w:type="numbering" w:customStyle="1" w:styleId="NoList31123">
    <w:name w:val="No List31123"/>
    <w:next w:val="NoList"/>
    <w:uiPriority w:val="99"/>
    <w:semiHidden/>
    <w:rsid w:val="00DC34F2"/>
  </w:style>
  <w:style w:type="numbering" w:customStyle="1" w:styleId="NoList111123">
    <w:name w:val="No List111123"/>
    <w:next w:val="NoList"/>
    <w:uiPriority w:val="99"/>
    <w:semiHidden/>
    <w:unhideWhenUsed/>
    <w:rsid w:val="00DC34F2"/>
  </w:style>
  <w:style w:type="numbering" w:customStyle="1" w:styleId="121230">
    <w:name w:val="無清單12123"/>
    <w:next w:val="NoList"/>
    <w:uiPriority w:val="99"/>
    <w:semiHidden/>
    <w:unhideWhenUsed/>
    <w:rsid w:val="00DC34F2"/>
  </w:style>
  <w:style w:type="numbering" w:customStyle="1" w:styleId="1111230">
    <w:name w:val="無清單111123"/>
    <w:next w:val="NoList"/>
    <w:uiPriority w:val="99"/>
    <w:semiHidden/>
    <w:unhideWhenUsed/>
    <w:rsid w:val="00DC34F2"/>
  </w:style>
  <w:style w:type="numbering" w:customStyle="1" w:styleId="NoList523">
    <w:name w:val="No List523"/>
    <w:next w:val="NoList"/>
    <w:uiPriority w:val="99"/>
    <w:semiHidden/>
    <w:unhideWhenUsed/>
    <w:rsid w:val="00DC34F2"/>
  </w:style>
  <w:style w:type="numbering" w:customStyle="1" w:styleId="NoList1323">
    <w:name w:val="No List1323"/>
    <w:next w:val="NoList"/>
    <w:uiPriority w:val="99"/>
    <w:semiHidden/>
    <w:unhideWhenUsed/>
    <w:rsid w:val="00DC34F2"/>
  </w:style>
  <w:style w:type="numbering" w:customStyle="1" w:styleId="12233">
    <w:name w:val="リストなし1223"/>
    <w:next w:val="NoList"/>
    <w:uiPriority w:val="99"/>
    <w:semiHidden/>
    <w:unhideWhenUsed/>
    <w:rsid w:val="00DC34F2"/>
  </w:style>
  <w:style w:type="numbering" w:customStyle="1" w:styleId="12242">
    <w:name w:val="无列表1224"/>
    <w:next w:val="NoList"/>
    <w:semiHidden/>
    <w:rsid w:val="00DC34F2"/>
  </w:style>
  <w:style w:type="numbering" w:customStyle="1" w:styleId="NoList2223">
    <w:name w:val="No List2223"/>
    <w:next w:val="NoList"/>
    <w:semiHidden/>
    <w:rsid w:val="00DC34F2"/>
  </w:style>
  <w:style w:type="numbering" w:customStyle="1" w:styleId="NoList3223">
    <w:name w:val="No List3223"/>
    <w:next w:val="NoList"/>
    <w:uiPriority w:val="99"/>
    <w:semiHidden/>
    <w:rsid w:val="00DC34F2"/>
  </w:style>
  <w:style w:type="numbering" w:customStyle="1" w:styleId="NoList11223">
    <w:name w:val="No List11223"/>
    <w:next w:val="NoList"/>
    <w:uiPriority w:val="99"/>
    <w:semiHidden/>
    <w:unhideWhenUsed/>
    <w:rsid w:val="00DC34F2"/>
  </w:style>
  <w:style w:type="numbering" w:customStyle="1" w:styleId="13230">
    <w:name w:val="無清單1323"/>
    <w:next w:val="NoList"/>
    <w:uiPriority w:val="99"/>
    <w:semiHidden/>
    <w:unhideWhenUsed/>
    <w:rsid w:val="00DC34F2"/>
  </w:style>
  <w:style w:type="numbering" w:customStyle="1" w:styleId="112230">
    <w:name w:val="無清單11223"/>
    <w:next w:val="NoList"/>
    <w:uiPriority w:val="99"/>
    <w:semiHidden/>
    <w:unhideWhenUsed/>
    <w:rsid w:val="00DC34F2"/>
  </w:style>
  <w:style w:type="numbering" w:customStyle="1" w:styleId="2123">
    <w:name w:val="无列表2123"/>
    <w:next w:val="NoList"/>
    <w:uiPriority w:val="99"/>
    <w:semiHidden/>
    <w:unhideWhenUsed/>
    <w:rsid w:val="00DC34F2"/>
  </w:style>
  <w:style w:type="numbering" w:customStyle="1" w:styleId="NoList111223">
    <w:name w:val="No List111223"/>
    <w:next w:val="NoList"/>
    <w:uiPriority w:val="99"/>
    <w:semiHidden/>
    <w:unhideWhenUsed/>
    <w:rsid w:val="00DC34F2"/>
  </w:style>
  <w:style w:type="numbering" w:customStyle="1" w:styleId="NoList73">
    <w:name w:val="No List73"/>
    <w:next w:val="NoList"/>
    <w:uiPriority w:val="99"/>
    <w:semiHidden/>
    <w:unhideWhenUsed/>
    <w:rsid w:val="00DC34F2"/>
  </w:style>
  <w:style w:type="numbering" w:customStyle="1" w:styleId="NoList153">
    <w:name w:val="No List153"/>
    <w:next w:val="NoList"/>
    <w:uiPriority w:val="99"/>
    <w:semiHidden/>
    <w:unhideWhenUsed/>
    <w:rsid w:val="00DC34F2"/>
  </w:style>
  <w:style w:type="numbering" w:customStyle="1" w:styleId="1432">
    <w:name w:val="リストなし143"/>
    <w:next w:val="NoList"/>
    <w:uiPriority w:val="99"/>
    <w:semiHidden/>
    <w:unhideWhenUsed/>
    <w:rsid w:val="00DC34F2"/>
  </w:style>
  <w:style w:type="numbering" w:customStyle="1" w:styleId="1433">
    <w:name w:val="无列表143"/>
    <w:next w:val="NoList"/>
    <w:semiHidden/>
    <w:rsid w:val="00DC34F2"/>
  </w:style>
  <w:style w:type="numbering" w:customStyle="1" w:styleId="NoList243">
    <w:name w:val="No List243"/>
    <w:next w:val="NoList"/>
    <w:semiHidden/>
    <w:rsid w:val="00DC34F2"/>
  </w:style>
  <w:style w:type="numbering" w:customStyle="1" w:styleId="NoList343">
    <w:name w:val="No List343"/>
    <w:next w:val="NoList"/>
    <w:uiPriority w:val="99"/>
    <w:semiHidden/>
    <w:rsid w:val="00DC34F2"/>
  </w:style>
  <w:style w:type="numbering" w:customStyle="1" w:styleId="NoList1153">
    <w:name w:val="No List1153"/>
    <w:next w:val="NoList"/>
    <w:uiPriority w:val="99"/>
    <w:semiHidden/>
    <w:unhideWhenUsed/>
    <w:rsid w:val="00DC34F2"/>
  </w:style>
  <w:style w:type="numbering" w:customStyle="1" w:styleId="1531">
    <w:name w:val="無清單153"/>
    <w:next w:val="NoList"/>
    <w:uiPriority w:val="99"/>
    <w:semiHidden/>
    <w:unhideWhenUsed/>
    <w:rsid w:val="00DC34F2"/>
  </w:style>
  <w:style w:type="numbering" w:customStyle="1" w:styleId="11430">
    <w:name w:val="無清單1143"/>
    <w:next w:val="NoList"/>
    <w:uiPriority w:val="99"/>
    <w:semiHidden/>
    <w:unhideWhenUsed/>
    <w:rsid w:val="00DC34F2"/>
  </w:style>
  <w:style w:type="numbering" w:customStyle="1" w:styleId="NoList433">
    <w:name w:val="No List433"/>
    <w:next w:val="NoList"/>
    <w:uiPriority w:val="99"/>
    <w:semiHidden/>
    <w:unhideWhenUsed/>
    <w:rsid w:val="00DC34F2"/>
  </w:style>
  <w:style w:type="numbering" w:customStyle="1" w:styleId="NoList1243">
    <w:name w:val="No List1243"/>
    <w:next w:val="NoList"/>
    <w:uiPriority w:val="99"/>
    <w:semiHidden/>
    <w:unhideWhenUsed/>
    <w:rsid w:val="00DC34F2"/>
  </w:style>
  <w:style w:type="numbering" w:customStyle="1" w:styleId="11431">
    <w:name w:val="リストなし1143"/>
    <w:next w:val="NoList"/>
    <w:uiPriority w:val="99"/>
    <w:semiHidden/>
    <w:unhideWhenUsed/>
    <w:rsid w:val="00DC34F2"/>
  </w:style>
  <w:style w:type="numbering" w:customStyle="1" w:styleId="11432">
    <w:name w:val="无列表1143"/>
    <w:next w:val="NoList"/>
    <w:semiHidden/>
    <w:rsid w:val="00DC34F2"/>
  </w:style>
  <w:style w:type="numbering" w:customStyle="1" w:styleId="NoList2143">
    <w:name w:val="No List2143"/>
    <w:next w:val="NoList"/>
    <w:semiHidden/>
    <w:rsid w:val="00DC34F2"/>
  </w:style>
  <w:style w:type="numbering" w:customStyle="1" w:styleId="NoList3143">
    <w:name w:val="No List3143"/>
    <w:next w:val="NoList"/>
    <w:uiPriority w:val="99"/>
    <w:semiHidden/>
    <w:rsid w:val="00DC34F2"/>
  </w:style>
  <w:style w:type="numbering" w:customStyle="1" w:styleId="NoList11143">
    <w:name w:val="No List11143"/>
    <w:next w:val="NoList"/>
    <w:uiPriority w:val="99"/>
    <w:semiHidden/>
    <w:unhideWhenUsed/>
    <w:rsid w:val="00DC34F2"/>
  </w:style>
  <w:style w:type="numbering" w:customStyle="1" w:styleId="12430">
    <w:name w:val="無清單1243"/>
    <w:next w:val="NoList"/>
    <w:uiPriority w:val="99"/>
    <w:semiHidden/>
    <w:unhideWhenUsed/>
    <w:rsid w:val="00DC34F2"/>
  </w:style>
  <w:style w:type="numbering" w:customStyle="1" w:styleId="111430">
    <w:name w:val="無清單11143"/>
    <w:next w:val="NoList"/>
    <w:uiPriority w:val="99"/>
    <w:semiHidden/>
    <w:unhideWhenUsed/>
    <w:rsid w:val="00DC34F2"/>
  </w:style>
  <w:style w:type="numbering" w:customStyle="1" w:styleId="233">
    <w:name w:val="无列表233"/>
    <w:next w:val="NoList"/>
    <w:uiPriority w:val="99"/>
    <w:semiHidden/>
    <w:unhideWhenUsed/>
    <w:rsid w:val="00DC34F2"/>
  </w:style>
  <w:style w:type="numbering" w:customStyle="1" w:styleId="NoList12133">
    <w:name w:val="No List12133"/>
    <w:next w:val="NoList"/>
    <w:uiPriority w:val="99"/>
    <w:semiHidden/>
    <w:unhideWhenUsed/>
    <w:rsid w:val="00DC34F2"/>
  </w:style>
  <w:style w:type="numbering" w:customStyle="1" w:styleId="111331">
    <w:name w:val="リストなし11133"/>
    <w:next w:val="NoList"/>
    <w:uiPriority w:val="99"/>
    <w:semiHidden/>
    <w:unhideWhenUsed/>
    <w:rsid w:val="00DC34F2"/>
  </w:style>
  <w:style w:type="numbering" w:customStyle="1" w:styleId="111332">
    <w:name w:val="无列表11133"/>
    <w:next w:val="NoList"/>
    <w:semiHidden/>
    <w:rsid w:val="00DC34F2"/>
  </w:style>
  <w:style w:type="numbering" w:customStyle="1" w:styleId="NoList21133">
    <w:name w:val="No List21133"/>
    <w:next w:val="NoList"/>
    <w:semiHidden/>
    <w:rsid w:val="00DC34F2"/>
  </w:style>
  <w:style w:type="numbering" w:customStyle="1" w:styleId="NoList31133">
    <w:name w:val="No List31133"/>
    <w:next w:val="NoList"/>
    <w:uiPriority w:val="99"/>
    <w:semiHidden/>
    <w:rsid w:val="00DC34F2"/>
  </w:style>
  <w:style w:type="numbering" w:customStyle="1" w:styleId="NoList111133">
    <w:name w:val="No List111133"/>
    <w:next w:val="NoList"/>
    <w:uiPriority w:val="99"/>
    <w:semiHidden/>
    <w:unhideWhenUsed/>
    <w:rsid w:val="00DC34F2"/>
  </w:style>
  <w:style w:type="numbering" w:customStyle="1" w:styleId="121330">
    <w:name w:val="無清單12133"/>
    <w:next w:val="NoList"/>
    <w:uiPriority w:val="99"/>
    <w:semiHidden/>
    <w:unhideWhenUsed/>
    <w:rsid w:val="00DC34F2"/>
  </w:style>
  <w:style w:type="numbering" w:customStyle="1" w:styleId="1111330">
    <w:name w:val="無清單111133"/>
    <w:next w:val="NoList"/>
    <w:uiPriority w:val="99"/>
    <w:semiHidden/>
    <w:unhideWhenUsed/>
    <w:rsid w:val="00DC34F2"/>
  </w:style>
  <w:style w:type="numbering" w:customStyle="1" w:styleId="NoList533">
    <w:name w:val="No List533"/>
    <w:next w:val="NoList"/>
    <w:uiPriority w:val="99"/>
    <w:semiHidden/>
    <w:unhideWhenUsed/>
    <w:rsid w:val="00DC34F2"/>
  </w:style>
  <w:style w:type="numbering" w:customStyle="1" w:styleId="NoList1333">
    <w:name w:val="No List1333"/>
    <w:next w:val="NoList"/>
    <w:uiPriority w:val="99"/>
    <w:semiHidden/>
    <w:unhideWhenUsed/>
    <w:rsid w:val="00DC34F2"/>
  </w:style>
  <w:style w:type="numbering" w:customStyle="1" w:styleId="12332">
    <w:name w:val="リストなし1233"/>
    <w:next w:val="NoList"/>
    <w:uiPriority w:val="99"/>
    <w:semiHidden/>
    <w:unhideWhenUsed/>
    <w:rsid w:val="00DC34F2"/>
  </w:style>
  <w:style w:type="numbering" w:customStyle="1" w:styleId="12333">
    <w:name w:val="无列表1233"/>
    <w:next w:val="NoList"/>
    <w:semiHidden/>
    <w:rsid w:val="00DC34F2"/>
  </w:style>
  <w:style w:type="numbering" w:customStyle="1" w:styleId="NoList2233">
    <w:name w:val="No List2233"/>
    <w:next w:val="NoList"/>
    <w:semiHidden/>
    <w:rsid w:val="00DC34F2"/>
  </w:style>
  <w:style w:type="numbering" w:customStyle="1" w:styleId="NoList3233">
    <w:name w:val="No List3233"/>
    <w:next w:val="NoList"/>
    <w:uiPriority w:val="99"/>
    <w:semiHidden/>
    <w:rsid w:val="00DC34F2"/>
  </w:style>
  <w:style w:type="numbering" w:customStyle="1" w:styleId="NoList11233">
    <w:name w:val="No List11233"/>
    <w:next w:val="NoList"/>
    <w:uiPriority w:val="99"/>
    <w:semiHidden/>
    <w:unhideWhenUsed/>
    <w:rsid w:val="00DC34F2"/>
  </w:style>
  <w:style w:type="numbering" w:customStyle="1" w:styleId="13330">
    <w:name w:val="無清單1333"/>
    <w:next w:val="NoList"/>
    <w:uiPriority w:val="99"/>
    <w:semiHidden/>
    <w:unhideWhenUsed/>
    <w:rsid w:val="00DC34F2"/>
  </w:style>
  <w:style w:type="numbering" w:customStyle="1" w:styleId="112330">
    <w:name w:val="無清單11233"/>
    <w:next w:val="NoList"/>
    <w:uiPriority w:val="99"/>
    <w:semiHidden/>
    <w:unhideWhenUsed/>
    <w:rsid w:val="00DC34F2"/>
  </w:style>
  <w:style w:type="numbering" w:customStyle="1" w:styleId="2133">
    <w:name w:val="无列表2133"/>
    <w:next w:val="NoList"/>
    <w:uiPriority w:val="99"/>
    <w:semiHidden/>
    <w:unhideWhenUsed/>
    <w:rsid w:val="00DC34F2"/>
  </w:style>
  <w:style w:type="numbering" w:customStyle="1" w:styleId="NoList12223">
    <w:name w:val="No List12223"/>
    <w:next w:val="NoList"/>
    <w:uiPriority w:val="99"/>
    <w:semiHidden/>
    <w:unhideWhenUsed/>
    <w:rsid w:val="00DC34F2"/>
  </w:style>
  <w:style w:type="numbering" w:customStyle="1" w:styleId="112231">
    <w:name w:val="リストなし11223"/>
    <w:next w:val="NoList"/>
    <w:uiPriority w:val="99"/>
    <w:semiHidden/>
    <w:unhideWhenUsed/>
    <w:rsid w:val="00DC34F2"/>
  </w:style>
  <w:style w:type="numbering" w:customStyle="1" w:styleId="112232">
    <w:name w:val="无列表11223"/>
    <w:next w:val="NoList"/>
    <w:semiHidden/>
    <w:rsid w:val="00DC34F2"/>
  </w:style>
  <w:style w:type="numbering" w:customStyle="1" w:styleId="NoList21223">
    <w:name w:val="No List21223"/>
    <w:next w:val="NoList"/>
    <w:semiHidden/>
    <w:rsid w:val="00DC34F2"/>
  </w:style>
  <w:style w:type="numbering" w:customStyle="1" w:styleId="NoList31223">
    <w:name w:val="No List31223"/>
    <w:next w:val="NoList"/>
    <w:uiPriority w:val="99"/>
    <w:semiHidden/>
    <w:rsid w:val="00DC34F2"/>
  </w:style>
  <w:style w:type="numbering" w:customStyle="1" w:styleId="NoList111233">
    <w:name w:val="No List111233"/>
    <w:next w:val="NoList"/>
    <w:uiPriority w:val="99"/>
    <w:semiHidden/>
    <w:unhideWhenUsed/>
    <w:rsid w:val="00DC34F2"/>
  </w:style>
  <w:style w:type="numbering" w:customStyle="1" w:styleId="122230">
    <w:name w:val="無清單12223"/>
    <w:next w:val="NoList"/>
    <w:uiPriority w:val="99"/>
    <w:semiHidden/>
    <w:unhideWhenUsed/>
    <w:rsid w:val="00DC34F2"/>
  </w:style>
  <w:style w:type="numbering" w:customStyle="1" w:styleId="1112230">
    <w:name w:val="無清單111223"/>
    <w:next w:val="NoList"/>
    <w:uiPriority w:val="99"/>
    <w:semiHidden/>
    <w:unhideWhenUsed/>
    <w:rsid w:val="00DC34F2"/>
  </w:style>
  <w:style w:type="numbering" w:customStyle="1" w:styleId="NoList82">
    <w:name w:val="No List82"/>
    <w:next w:val="NoList"/>
    <w:uiPriority w:val="99"/>
    <w:semiHidden/>
    <w:unhideWhenUsed/>
    <w:rsid w:val="00DC34F2"/>
  </w:style>
  <w:style w:type="numbering" w:customStyle="1" w:styleId="NoList162">
    <w:name w:val="No List162"/>
    <w:next w:val="NoList"/>
    <w:uiPriority w:val="99"/>
    <w:semiHidden/>
    <w:unhideWhenUsed/>
    <w:rsid w:val="00DC34F2"/>
  </w:style>
  <w:style w:type="numbering" w:customStyle="1" w:styleId="1522">
    <w:name w:val="リストなし152"/>
    <w:next w:val="NoList"/>
    <w:uiPriority w:val="99"/>
    <w:semiHidden/>
    <w:unhideWhenUsed/>
    <w:rsid w:val="00DC34F2"/>
  </w:style>
  <w:style w:type="numbering" w:customStyle="1" w:styleId="1523">
    <w:name w:val="无列表152"/>
    <w:next w:val="NoList"/>
    <w:semiHidden/>
    <w:rsid w:val="00DC34F2"/>
  </w:style>
  <w:style w:type="numbering" w:customStyle="1" w:styleId="NoList252">
    <w:name w:val="No List252"/>
    <w:next w:val="NoList"/>
    <w:semiHidden/>
    <w:rsid w:val="00DC34F2"/>
  </w:style>
  <w:style w:type="numbering" w:customStyle="1" w:styleId="NoList352">
    <w:name w:val="No List352"/>
    <w:next w:val="NoList"/>
    <w:uiPriority w:val="99"/>
    <w:semiHidden/>
    <w:rsid w:val="00DC34F2"/>
  </w:style>
  <w:style w:type="numbering" w:customStyle="1" w:styleId="NoList1162">
    <w:name w:val="No List1162"/>
    <w:next w:val="NoList"/>
    <w:uiPriority w:val="99"/>
    <w:semiHidden/>
    <w:unhideWhenUsed/>
    <w:rsid w:val="00DC34F2"/>
  </w:style>
  <w:style w:type="numbering" w:customStyle="1" w:styleId="1620">
    <w:name w:val="無清單162"/>
    <w:next w:val="NoList"/>
    <w:uiPriority w:val="99"/>
    <w:semiHidden/>
    <w:unhideWhenUsed/>
    <w:rsid w:val="00DC34F2"/>
  </w:style>
  <w:style w:type="numbering" w:customStyle="1" w:styleId="11520">
    <w:name w:val="無清單1152"/>
    <w:next w:val="NoList"/>
    <w:uiPriority w:val="99"/>
    <w:semiHidden/>
    <w:unhideWhenUsed/>
    <w:rsid w:val="00DC34F2"/>
  </w:style>
  <w:style w:type="numbering" w:customStyle="1" w:styleId="NoList442">
    <w:name w:val="No List442"/>
    <w:next w:val="NoList"/>
    <w:uiPriority w:val="99"/>
    <w:semiHidden/>
    <w:unhideWhenUsed/>
    <w:rsid w:val="00DC34F2"/>
  </w:style>
  <w:style w:type="numbering" w:customStyle="1" w:styleId="NoList1252">
    <w:name w:val="No List1252"/>
    <w:next w:val="NoList"/>
    <w:uiPriority w:val="99"/>
    <w:semiHidden/>
    <w:unhideWhenUsed/>
    <w:rsid w:val="00DC34F2"/>
  </w:style>
  <w:style w:type="numbering" w:customStyle="1" w:styleId="11521">
    <w:name w:val="リストなし1152"/>
    <w:next w:val="NoList"/>
    <w:uiPriority w:val="99"/>
    <w:semiHidden/>
    <w:unhideWhenUsed/>
    <w:rsid w:val="00DC34F2"/>
  </w:style>
  <w:style w:type="numbering" w:customStyle="1" w:styleId="11522">
    <w:name w:val="无列表1152"/>
    <w:next w:val="NoList"/>
    <w:semiHidden/>
    <w:rsid w:val="00DC34F2"/>
  </w:style>
  <w:style w:type="numbering" w:customStyle="1" w:styleId="NoList2152">
    <w:name w:val="No List2152"/>
    <w:next w:val="NoList"/>
    <w:semiHidden/>
    <w:rsid w:val="00DC34F2"/>
  </w:style>
  <w:style w:type="numbering" w:customStyle="1" w:styleId="NoList3152">
    <w:name w:val="No List3152"/>
    <w:next w:val="NoList"/>
    <w:uiPriority w:val="99"/>
    <w:semiHidden/>
    <w:rsid w:val="00DC34F2"/>
  </w:style>
  <w:style w:type="numbering" w:customStyle="1" w:styleId="NoList11152">
    <w:name w:val="No List11152"/>
    <w:next w:val="NoList"/>
    <w:uiPriority w:val="99"/>
    <w:semiHidden/>
    <w:unhideWhenUsed/>
    <w:rsid w:val="00DC34F2"/>
  </w:style>
  <w:style w:type="numbering" w:customStyle="1" w:styleId="12520">
    <w:name w:val="無清單1252"/>
    <w:next w:val="NoList"/>
    <w:uiPriority w:val="99"/>
    <w:semiHidden/>
    <w:unhideWhenUsed/>
    <w:rsid w:val="00DC34F2"/>
  </w:style>
  <w:style w:type="numbering" w:customStyle="1" w:styleId="111520">
    <w:name w:val="無清單11152"/>
    <w:next w:val="NoList"/>
    <w:uiPriority w:val="99"/>
    <w:semiHidden/>
    <w:unhideWhenUsed/>
    <w:rsid w:val="00DC34F2"/>
  </w:style>
  <w:style w:type="numbering" w:customStyle="1" w:styleId="242">
    <w:name w:val="无列表242"/>
    <w:next w:val="NoList"/>
    <w:uiPriority w:val="99"/>
    <w:semiHidden/>
    <w:unhideWhenUsed/>
    <w:rsid w:val="00DC34F2"/>
  </w:style>
  <w:style w:type="numbering" w:customStyle="1" w:styleId="NoList12142">
    <w:name w:val="No List12142"/>
    <w:next w:val="NoList"/>
    <w:uiPriority w:val="99"/>
    <w:semiHidden/>
    <w:unhideWhenUsed/>
    <w:rsid w:val="00DC34F2"/>
  </w:style>
  <w:style w:type="numbering" w:customStyle="1" w:styleId="111421">
    <w:name w:val="リストなし11142"/>
    <w:next w:val="NoList"/>
    <w:uiPriority w:val="99"/>
    <w:semiHidden/>
    <w:unhideWhenUsed/>
    <w:rsid w:val="00DC34F2"/>
  </w:style>
  <w:style w:type="numbering" w:customStyle="1" w:styleId="111422">
    <w:name w:val="无列表11142"/>
    <w:next w:val="NoList"/>
    <w:semiHidden/>
    <w:rsid w:val="00DC34F2"/>
  </w:style>
  <w:style w:type="numbering" w:customStyle="1" w:styleId="NoList21142">
    <w:name w:val="No List21142"/>
    <w:next w:val="NoList"/>
    <w:semiHidden/>
    <w:rsid w:val="00DC34F2"/>
  </w:style>
  <w:style w:type="numbering" w:customStyle="1" w:styleId="NoList31142">
    <w:name w:val="No List31142"/>
    <w:next w:val="NoList"/>
    <w:uiPriority w:val="99"/>
    <w:semiHidden/>
    <w:rsid w:val="00DC34F2"/>
  </w:style>
  <w:style w:type="numbering" w:customStyle="1" w:styleId="NoList111142">
    <w:name w:val="No List111142"/>
    <w:next w:val="NoList"/>
    <w:uiPriority w:val="99"/>
    <w:semiHidden/>
    <w:unhideWhenUsed/>
    <w:rsid w:val="00DC34F2"/>
  </w:style>
  <w:style w:type="numbering" w:customStyle="1" w:styleId="121420">
    <w:name w:val="無清單12142"/>
    <w:next w:val="NoList"/>
    <w:uiPriority w:val="99"/>
    <w:semiHidden/>
    <w:unhideWhenUsed/>
    <w:rsid w:val="00DC34F2"/>
  </w:style>
  <w:style w:type="numbering" w:customStyle="1" w:styleId="1111420">
    <w:name w:val="無清單111142"/>
    <w:next w:val="NoList"/>
    <w:uiPriority w:val="99"/>
    <w:semiHidden/>
    <w:unhideWhenUsed/>
    <w:rsid w:val="00DC34F2"/>
  </w:style>
  <w:style w:type="numbering" w:customStyle="1" w:styleId="NoList542">
    <w:name w:val="No List542"/>
    <w:next w:val="NoList"/>
    <w:uiPriority w:val="99"/>
    <w:semiHidden/>
    <w:unhideWhenUsed/>
    <w:rsid w:val="00DC34F2"/>
  </w:style>
  <w:style w:type="numbering" w:customStyle="1" w:styleId="NoList1342">
    <w:name w:val="No List1342"/>
    <w:next w:val="NoList"/>
    <w:uiPriority w:val="99"/>
    <w:semiHidden/>
    <w:unhideWhenUsed/>
    <w:rsid w:val="00DC34F2"/>
  </w:style>
  <w:style w:type="numbering" w:customStyle="1" w:styleId="12421">
    <w:name w:val="リストなし1242"/>
    <w:next w:val="NoList"/>
    <w:uiPriority w:val="99"/>
    <w:semiHidden/>
    <w:unhideWhenUsed/>
    <w:rsid w:val="00DC34F2"/>
  </w:style>
  <w:style w:type="numbering" w:customStyle="1" w:styleId="12422">
    <w:name w:val="无列表1242"/>
    <w:next w:val="NoList"/>
    <w:semiHidden/>
    <w:rsid w:val="00DC34F2"/>
  </w:style>
  <w:style w:type="numbering" w:customStyle="1" w:styleId="NoList2242">
    <w:name w:val="No List2242"/>
    <w:next w:val="NoList"/>
    <w:semiHidden/>
    <w:rsid w:val="00DC34F2"/>
  </w:style>
  <w:style w:type="numbering" w:customStyle="1" w:styleId="NoList3242">
    <w:name w:val="No List3242"/>
    <w:next w:val="NoList"/>
    <w:uiPriority w:val="99"/>
    <w:semiHidden/>
    <w:rsid w:val="00DC34F2"/>
  </w:style>
  <w:style w:type="numbering" w:customStyle="1" w:styleId="NoList11242">
    <w:name w:val="No List11242"/>
    <w:next w:val="NoList"/>
    <w:uiPriority w:val="99"/>
    <w:semiHidden/>
    <w:unhideWhenUsed/>
    <w:rsid w:val="00DC34F2"/>
  </w:style>
  <w:style w:type="numbering" w:customStyle="1" w:styleId="13420">
    <w:name w:val="無清單1342"/>
    <w:next w:val="NoList"/>
    <w:uiPriority w:val="99"/>
    <w:semiHidden/>
    <w:unhideWhenUsed/>
    <w:rsid w:val="00DC34F2"/>
  </w:style>
  <w:style w:type="numbering" w:customStyle="1" w:styleId="112420">
    <w:name w:val="無清單11242"/>
    <w:next w:val="NoList"/>
    <w:uiPriority w:val="99"/>
    <w:semiHidden/>
    <w:unhideWhenUsed/>
    <w:rsid w:val="00DC34F2"/>
  </w:style>
  <w:style w:type="numbering" w:customStyle="1" w:styleId="2142">
    <w:name w:val="无列表2142"/>
    <w:next w:val="NoList"/>
    <w:uiPriority w:val="99"/>
    <w:semiHidden/>
    <w:unhideWhenUsed/>
    <w:rsid w:val="00DC34F2"/>
  </w:style>
  <w:style w:type="numbering" w:customStyle="1" w:styleId="NoList12232">
    <w:name w:val="No List12232"/>
    <w:next w:val="NoList"/>
    <w:uiPriority w:val="99"/>
    <w:semiHidden/>
    <w:unhideWhenUsed/>
    <w:rsid w:val="00DC34F2"/>
  </w:style>
  <w:style w:type="numbering" w:customStyle="1" w:styleId="112321">
    <w:name w:val="リストなし11232"/>
    <w:next w:val="NoList"/>
    <w:uiPriority w:val="99"/>
    <w:semiHidden/>
    <w:unhideWhenUsed/>
    <w:rsid w:val="00DC34F2"/>
  </w:style>
  <w:style w:type="numbering" w:customStyle="1" w:styleId="112322">
    <w:name w:val="无列表11232"/>
    <w:next w:val="NoList"/>
    <w:semiHidden/>
    <w:rsid w:val="00DC34F2"/>
  </w:style>
  <w:style w:type="numbering" w:customStyle="1" w:styleId="NoList21232">
    <w:name w:val="No List21232"/>
    <w:next w:val="NoList"/>
    <w:semiHidden/>
    <w:rsid w:val="00DC34F2"/>
  </w:style>
  <w:style w:type="numbering" w:customStyle="1" w:styleId="NoList31232">
    <w:name w:val="No List31232"/>
    <w:next w:val="NoList"/>
    <w:uiPriority w:val="99"/>
    <w:semiHidden/>
    <w:rsid w:val="00DC34F2"/>
  </w:style>
  <w:style w:type="numbering" w:customStyle="1" w:styleId="NoList111242">
    <w:name w:val="No List111242"/>
    <w:next w:val="NoList"/>
    <w:uiPriority w:val="99"/>
    <w:semiHidden/>
    <w:unhideWhenUsed/>
    <w:rsid w:val="00DC34F2"/>
  </w:style>
  <w:style w:type="numbering" w:customStyle="1" w:styleId="122320">
    <w:name w:val="無清單12232"/>
    <w:next w:val="NoList"/>
    <w:uiPriority w:val="99"/>
    <w:semiHidden/>
    <w:unhideWhenUsed/>
    <w:rsid w:val="00DC34F2"/>
  </w:style>
  <w:style w:type="numbering" w:customStyle="1" w:styleId="1112320">
    <w:name w:val="無清單111232"/>
    <w:next w:val="NoList"/>
    <w:uiPriority w:val="99"/>
    <w:semiHidden/>
    <w:unhideWhenUsed/>
    <w:rsid w:val="00DC34F2"/>
  </w:style>
  <w:style w:type="numbering" w:customStyle="1" w:styleId="NoList621">
    <w:name w:val="No List621"/>
    <w:next w:val="NoList"/>
    <w:uiPriority w:val="99"/>
    <w:semiHidden/>
    <w:unhideWhenUsed/>
    <w:rsid w:val="00DC34F2"/>
  </w:style>
  <w:style w:type="numbering" w:customStyle="1" w:styleId="NoList1421">
    <w:name w:val="No List1421"/>
    <w:next w:val="NoList"/>
    <w:uiPriority w:val="99"/>
    <w:semiHidden/>
    <w:unhideWhenUsed/>
    <w:rsid w:val="00DC34F2"/>
  </w:style>
  <w:style w:type="numbering" w:customStyle="1" w:styleId="13212">
    <w:name w:val="リストなし1321"/>
    <w:next w:val="NoList"/>
    <w:uiPriority w:val="99"/>
    <w:semiHidden/>
    <w:unhideWhenUsed/>
    <w:rsid w:val="00DC34F2"/>
  </w:style>
  <w:style w:type="numbering" w:customStyle="1" w:styleId="13221">
    <w:name w:val="无列表1322"/>
    <w:next w:val="NoList"/>
    <w:semiHidden/>
    <w:rsid w:val="00DC34F2"/>
  </w:style>
  <w:style w:type="numbering" w:customStyle="1" w:styleId="NoList2321">
    <w:name w:val="No List2321"/>
    <w:next w:val="NoList"/>
    <w:semiHidden/>
    <w:rsid w:val="00DC34F2"/>
  </w:style>
  <w:style w:type="numbering" w:customStyle="1" w:styleId="NoList3321">
    <w:name w:val="No List3321"/>
    <w:next w:val="NoList"/>
    <w:uiPriority w:val="99"/>
    <w:semiHidden/>
    <w:rsid w:val="00DC34F2"/>
  </w:style>
  <w:style w:type="numbering" w:customStyle="1" w:styleId="NoList11322">
    <w:name w:val="No List11322"/>
    <w:next w:val="NoList"/>
    <w:uiPriority w:val="99"/>
    <w:semiHidden/>
    <w:unhideWhenUsed/>
    <w:rsid w:val="00DC34F2"/>
  </w:style>
  <w:style w:type="numbering" w:customStyle="1" w:styleId="14210">
    <w:name w:val="無清單1421"/>
    <w:next w:val="NoList"/>
    <w:uiPriority w:val="99"/>
    <w:semiHidden/>
    <w:unhideWhenUsed/>
    <w:rsid w:val="00DC34F2"/>
  </w:style>
  <w:style w:type="numbering" w:customStyle="1" w:styleId="113210">
    <w:name w:val="無清單11321"/>
    <w:next w:val="NoList"/>
    <w:uiPriority w:val="99"/>
    <w:semiHidden/>
    <w:unhideWhenUsed/>
    <w:rsid w:val="00DC34F2"/>
  </w:style>
  <w:style w:type="numbering" w:customStyle="1" w:styleId="2222">
    <w:name w:val="无列表2222"/>
    <w:next w:val="NoList"/>
    <w:uiPriority w:val="99"/>
    <w:semiHidden/>
    <w:unhideWhenUsed/>
    <w:rsid w:val="00DC34F2"/>
  </w:style>
  <w:style w:type="numbering" w:customStyle="1" w:styleId="NoList12321">
    <w:name w:val="No List12321"/>
    <w:next w:val="NoList"/>
    <w:uiPriority w:val="99"/>
    <w:semiHidden/>
    <w:unhideWhenUsed/>
    <w:rsid w:val="00DC34F2"/>
  </w:style>
  <w:style w:type="numbering" w:customStyle="1" w:styleId="113211">
    <w:name w:val="リストなし11321"/>
    <w:next w:val="NoList"/>
    <w:uiPriority w:val="99"/>
    <w:semiHidden/>
    <w:unhideWhenUsed/>
    <w:rsid w:val="00DC34F2"/>
  </w:style>
  <w:style w:type="numbering" w:customStyle="1" w:styleId="113212">
    <w:name w:val="无列表11321"/>
    <w:next w:val="NoList"/>
    <w:semiHidden/>
    <w:rsid w:val="00DC34F2"/>
  </w:style>
  <w:style w:type="numbering" w:customStyle="1" w:styleId="NoList21321">
    <w:name w:val="No List21321"/>
    <w:next w:val="NoList"/>
    <w:semiHidden/>
    <w:rsid w:val="00DC34F2"/>
  </w:style>
  <w:style w:type="numbering" w:customStyle="1" w:styleId="NoList31321">
    <w:name w:val="No List31321"/>
    <w:next w:val="NoList"/>
    <w:uiPriority w:val="99"/>
    <w:semiHidden/>
    <w:rsid w:val="00DC34F2"/>
  </w:style>
  <w:style w:type="numbering" w:customStyle="1" w:styleId="NoList111321">
    <w:name w:val="No List111321"/>
    <w:next w:val="NoList"/>
    <w:uiPriority w:val="99"/>
    <w:semiHidden/>
    <w:unhideWhenUsed/>
    <w:rsid w:val="00DC34F2"/>
  </w:style>
  <w:style w:type="numbering" w:customStyle="1" w:styleId="123210">
    <w:name w:val="無清單12321"/>
    <w:next w:val="NoList"/>
    <w:uiPriority w:val="99"/>
    <w:semiHidden/>
    <w:unhideWhenUsed/>
    <w:rsid w:val="00DC34F2"/>
  </w:style>
  <w:style w:type="numbering" w:customStyle="1" w:styleId="1113210">
    <w:name w:val="無清單111321"/>
    <w:next w:val="NoList"/>
    <w:uiPriority w:val="99"/>
    <w:semiHidden/>
    <w:unhideWhenUsed/>
    <w:rsid w:val="00DC34F2"/>
  </w:style>
  <w:style w:type="numbering" w:customStyle="1" w:styleId="NoList4122">
    <w:name w:val="No List4122"/>
    <w:next w:val="NoList"/>
    <w:uiPriority w:val="99"/>
    <w:semiHidden/>
    <w:unhideWhenUsed/>
    <w:rsid w:val="00DC34F2"/>
  </w:style>
  <w:style w:type="numbering" w:customStyle="1" w:styleId="NoList121122">
    <w:name w:val="No List121122"/>
    <w:next w:val="NoList"/>
    <w:uiPriority w:val="99"/>
    <w:semiHidden/>
    <w:unhideWhenUsed/>
    <w:rsid w:val="00DC34F2"/>
  </w:style>
  <w:style w:type="numbering" w:customStyle="1" w:styleId="1111221">
    <w:name w:val="リストなし111122"/>
    <w:next w:val="NoList"/>
    <w:uiPriority w:val="99"/>
    <w:semiHidden/>
    <w:unhideWhenUsed/>
    <w:rsid w:val="00DC34F2"/>
  </w:style>
  <w:style w:type="numbering" w:customStyle="1" w:styleId="1111222">
    <w:name w:val="无列表111122"/>
    <w:next w:val="NoList"/>
    <w:semiHidden/>
    <w:rsid w:val="00DC34F2"/>
  </w:style>
  <w:style w:type="numbering" w:customStyle="1" w:styleId="NoList211122">
    <w:name w:val="No List211122"/>
    <w:next w:val="NoList"/>
    <w:semiHidden/>
    <w:rsid w:val="00DC34F2"/>
  </w:style>
  <w:style w:type="numbering" w:customStyle="1" w:styleId="NoList311122">
    <w:name w:val="No List311122"/>
    <w:next w:val="NoList"/>
    <w:uiPriority w:val="99"/>
    <w:semiHidden/>
    <w:rsid w:val="00DC34F2"/>
  </w:style>
  <w:style w:type="numbering" w:customStyle="1" w:styleId="NoList1111122">
    <w:name w:val="No List1111122"/>
    <w:next w:val="NoList"/>
    <w:uiPriority w:val="99"/>
    <w:semiHidden/>
    <w:unhideWhenUsed/>
    <w:rsid w:val="00DC34F2"/>
  </w:style>
  <w:style w:type="numbering" w:customStyle="1" w:styleId="1211220">
    <w:name w:val="無清單121122"/>
    <w:next w:val="NoList"/>
    <w:uiPriority w:val="99"/>
    <w:semiHidden/>
    <w:unhideWhenUsed/>
    <w:rsid w:val="00DC34F2"/>
  </w:style>
  <w:style w:type="numbering" w:customStyle="1" w:styleId="11111220">
    <w:name w:val="無清單1111122"/>
    <w:next w:val="NoList"/>
    <w:uiPriority w:val="99"/>
    <w:semiHidden/>
    <w:unhideWhenUsed/>
    <w:rsid w:val="00DC34F2"/>
  </w:style>
  <w:style w:type="numbering" w:customStyle="1" w:styleId="NoList5121">
    <w:name w:val="No List5121"/>
    <w:next w:val="NoList"/>
    <w:uiPriority w:val="99"/>
    <w:semiHidden/>
    <w:unhideWhenUsed/>
    <w:rsid w:val="00DC34F2"/>
  </w:style>
  <w:style w:type="numbering" w:customStyle="1" w:styleId="NoList13122">
    <w:name w:val="No List13122"/>
    <w:next w:val="NoList"/>
    <w:uiPriority w:val="99"/>
    <w:semiHidden/>
    <w:unhideWhenUsed/>
    <w:rsid w:val="00DC34F2"/>
  </w:style>
  <w:style w:type="numbering" w:customStyle="1" w:styleId="121221">
    <w:name w:val="リストなし12122"/>
    <w:next w:val="NoList"/>
    <w:uiPriority w:val="99"/>
    <w:semiHidden/>
    <w:unhideWhenUsed/>
    <w:rsid w:val="00DC34F2"/>
  </w:style>
  <w:style w:type="numbering" w:customStyle="1" w:styleId="121222">
    <w:name w:val="无列表12122"/>
    <w:next w:val="NoList"/>
    <w:semiHidden/>
    <w:rsid w:val="00DC34F2"/>
  </w:style>
  <w:style w:type="numbering" w:customStyle="1" w:styleId="NoList22122">
    <w:name w:val="No List22122"/>
    <w:next w:val="NoList"/>
    <w:semiHidden/>
    <w:rsid w:val="00DC34F2"/>
  </w:style>
  <w:style w:type="numbering" w:customStyle="1" w:styleId="NoList32122">
    <w:name w:val="No List32122"/>
    <w:next w:val="NoList"/>
    <w:uiPriority w:val="99"/>
    <w:semiHidden/>
    <w:rsid w:val="00DC34F2"/>
  </w:style>
  <w:style w:type="numbering" w:customStyle="1" w:styleId="NoList112122">
    <w:name w:val="No List112122"/>
    <w:next w:val="NoList"/>
    <w:uiPriority w:val="99"/>
    <w:semiHidden/>
    <w:unhideWhenUsed/>
    <w:rsid w:val="00DC34F2"/>
  </w:style>
  <w:style w:type="numbering" w:customStyle="1" w:styleId="131220">
    <w:name w:val="無清單13122"/>
    <w:next w:val="NoList"/>
    <w:uiPriority w:val="99"/>
    <w:semiHidden/>
    <w:unhideWhenUsed/>
    <w:rsid w:val="00DC34F2"/>
  </w:style>
  <w:style w:type="numbering" w:customStyle="1" w:styleId="1121220">
    <w:name w:val="無清單112122"/>
    <w:next w:val="NoList"/>
    <w:uiPriority w:val="99"/>
    <w:semiHidden/>
    <w:unhideWhenUsed/>
    <w:rsid w:val="00DC34F2"/>
  </w:style>
  <w:style w:type="numbering" w:customStyle="1" w:styleId="21122">
    <w:name w:val="无列表21122"/>
    <w:next w:val="NoList"/>
    <w:uiPriority w:val="99"/>
    <w:semiHidden/>
    <w:unhideWhenUsed/>
    <w:rsid w:val="00DC34F2"/>
  </w:style>
  <w:style w:type="numbering" w:customStyle="1" w:styleId="NoList122122">
    <w:name w:val="No List122122"/>
    <w:next w:val="NoList"/>
    <w:uiPriority w:val="99"/>
    <w:semiHidden/>
    <w:unhideWhenUsed/>
    <w:rsid w:val="00DC34F2"/>
  </w:style>
  <w:style w:type="numbering" w:customStyle="1" w:styleId="1121221">
    <w:name w:val="リストなし112122"/>
    <w:next w:val="NoList"/>
    <w:uiPriority w:val="99"/>
    <w:semiHidden/>
    <w:unhideWhenUsed/>
    <w:rsid w:val="00DC34F2"/>
  </w:style>
  <w:style w:type="numbering" w:customStyle="1" w:styleId="1121222">
    <w:name w:val="无列表112122"/>
    <w:next w:val="NoList"/>
    <w:semiHidden/>
    <w:rsid w:val="00DC34F2"/>
  </w:style>
  <w:style w:type="numbering" w:customStyle="1" w:styleId="NoList212122">
    <w:name w:val="No List212122"/>
    <w:next w:val="NoList"/>
    <w:semiHidden/>
    <w:rsid w:val="00DC34F2"/>
  </w:style>
  <w:style w:type="numbering" w:customStyle="1" w:styleId="NoList312122">
    <w:name w:val="No List312122"/>
    <w:next w:val="NoList"/>
    <w:uiPriority w:val="99"/>
    <w:semiHidden/>
    <w:rsid w:val="00DC34F2"/>
  </w:style>
  <w:style w:type="numbering" w:customStyle="1" w:styleId="NoList1112122">
    <w:name w:val="No List1112122"/>
    <w:next w:val="NoList"/>
    <w:uiPriority w:val="99"/>
    <w:semiHidden/>
    <w:unhideWhenUsed/>
    <w:rsid w:val="00DC34F2"/>
  </w:style>
  <w:style w:type="numbering" w:customStyle="1" w:styleId="122122">
    <w:name w:val="無清單122122"/>
    <w:next w:val="NoList"/>
    <w:uiPriority w:val="99"/>
    <w:semiHidden/>
    <w:unhideWhenUsed/>
    <w:rsid w:val="00DC34F2"/>
  </w:style>
  <w:style w:type="numbering" w:customStyle="1" w:styleId="1112122">
    <w:name w:val="無清單1112122"/>
    <w:next w:val="NoList"/>
    <w:uiPriority w:val="99"/>
    <w:semiHidden/>
    <w:unhideWhenUsed/>
    <w:rsid w:val="00DC34F2"/>
  </w:style>
  <w:style w:type="numbering" w:customStyle="1" w:styleId="3120">
    <w:name w:val="无列表312"/>
    <w:next w:val="NoList"/>
    <w:uiPriority w:val="99"/>
    <w:semiHidden/>
    <w:unhideWhenUsed/>
    <w:rsid w:val="00DC34F2"/>
  </w:style>
  <w:style w:type="numbering" w:customStyle="1" w:styleId="131121">
    <w:name w:val="无列表13112"/>
    <w:next w:val="NoList"/>
    <w:semiHidden/>
    <w:rsid w:val="00DC34F2"/>
  </w:style>
  <w:style w:type="numbering" w:customStyle="1" w:styleId="NoList113111">
    <w:name w:val="No List113111"/>
    <w:next w:val="NoList"/>
    <w:uiPriority w:val="99"/>
    <w:semiHidden/>
    <w:unhideWhenUsed/>
    <w:rsid w:val="00DC34F2"/>
  </w:style>
  <w:style w:type="numbering" w:customStyle="1" w:styleId="NoList41112">
    <w:name w:val="No List41112"/>
    <w:next w:val="NoList"/>
    <w:uiPriority w:val="99"/>
    <w:semiHidden/>
    <w:unhideWhenUsed/>
    <w:rsid w:val="00DC34F2"/>
  </w:style>
  <w:style w:type="numbering" w:customStyle="1" w:styleId="22112">
    <w:name w:val="无列表22112"/>
    <w:next w:val="NoList"/>
    <w:uiPriority w:val="99"/>
    <w:semiHidden/>
    <w:unhideWhenUsed/>
    <w:rsid w:val="00DC34F2"/>
  </w:style>
  <w:style w:type="numbering" w:customStyle="1" w:styleId="NoList1211112">
    <w:name w:val="No List1211112"/>
    <w:next w:val="NoList"/>
    <w:uiPriority w:val="99"/>
    <w:semiHidden/>
    <w:unhideWhenUsed/>
    <w:rsid w:val="00DC34F2"/>
  </w:style>
  <w:style w:type="numbering" w:customStyle="1" w:styleId="11111121">
    <w:name w:val="リストなし1111112"/>
    <w:next w:val="NoList"/>
    <w:uiPriority w:val="99"/>
    <w:semiHidden/>
    <w:unhideWhenUsed/>
    <w:rsid w:val="00DC34F2"/>
  </w:style>
  <w:style w:type="numbering" w:customStyle="1" w:styleId="11111122">
    <w:name w:val="无列表1111112"/>
    <w:next w:val="NoList"/>
    <w:semiHidden/>
    <w:rsid w:val="00DC34F2"/>
  </w:style>
  <w:style w:type="numbering" w:customStyle="1" w:styleId="NoList2111112">
    <w:name w:val="No List2111112"/>
    <w:next w:val="NoList"/>
    <w:semiHidden/>
    <w:rsid w:val="00DC34F2"/>
  </w:style>
  <w:style w:type="numbering" w:customStyle="1" w:styleId="NoList3111112">
    <w:name w:val="No List3111112"/>
    <w:next w:val="NoList"/>
    <w:uiPriority w:val="99"/>
    <w:semiHidden/>
    <w:rsid w:val="00DC34F2"/>
  </w:style>
  <w:style w:type="numbering" w:customStyle="1" w:styleId="NoList11111112">
    <w:name w:val="No List11111112"/>
    <w:next w:val="NoList"/>
    <w:uiPriority w:val="99"/>
    <w:semiHidden/>
    <w:unhideWhenUsed/>
    <w:rsid w:val="00DC34F2"/>
  </w:style>
  <w:style w:type="numbering" w:customStyle="1" w:styleId="12111120">
    <w:name w:val="無清單1211112"/>
    <w:next w:val="NoList"/>
    <w:uiPriority w:val="99"/>
    <w:semiHidden/>
    <w:unhideWhenUsed/>
    <w:rsid w:val="00DC34F2"/>
  </w:style>
  <w:style w:type="numbering" w:customStyle="1" w:styleId="111111120">
    <w:name w:val="無清單11111112"/>
    <w:next w:val="NoList"/>
    <w:uiPriority w:val="99"/>
    <w:semiHidden/>
    <w:unhideWhenUsed/>
    <w:rsid w:val="00DC34F2"/>
  </w:style>
  <w:style w:type="numbering" w:customStyle="1" w:styleId="NoList131112">
    <w:name w:val="No List131112"/>
    <w:next w:val="NoList"/>
    <w:uiPriority w:val="99"/>
    <w:semiHidden/>
    <w:unhideWhenUsed/>
    <w:rsid w:val="00DC34F2"/>
  </w:style>
  <w:style w:type="numbering" w:customStyle="1" w:styleId="1211121">
    <w:name w:val="リストなし121112"/>
    <w:next w:val="NoList"/>
    <w:uiPriority w:val="99"/>
    <w:semiHidden/>
    <w:unhideWhenUsed/>
    <w:rsid w:val="00DC34F2"/>
  </w:style>
  <w:style w:type="numbering" w:customStyle="1" w:styleId="1211122">
    <w:name w:val="无列表121112"/>
    <w:next w:val="NoList"/>
    <w:semiHidden/>
    <w:rsid w:val="00DC34F2"/>
  </w:style>
  <w:style w:type="numbering" w:customStyle="1" w:styleId="NoList221112">
    <w:name w:val="No List221112"/>
    <w:next w:val="NoList"/>
    <w:semiHidden/>
    <w:rsid w:val="00DC34F2"/>
  </w:style>
  <w:style w:type="numbering" w:customStyle="1" w:styleId="NoList321112">
    <w:name w:val="No List321112"/>
    <w:next w:val="NoList"/>
    <w:uiPriority w:val="99"/>
    <w:semiHidden/>
    <w:rsid w:val="00DC34F2"/>
  </w:style>
  <w:style w:type="numbering" w:customStyle="1" w:styleId="NoList1121112">
    <w:name w:val="No List1121112"/>
    <w:next w:val="NoList"/>
    <w:uiPriority w:val="99"/>
    <w:semiHidden/>
    <w:unhideWhenUsed/>
    <w:rsid w:val="00DC34F2"/>
  </w:style>
  <w:style w:type="numbering" w:customStyle="1" w:styleId="131112">
    <w:name w:val="無清單131112"/>
    <w:next w:val="NoList"/>
    <w:uiPriority w:val="99"/>
    <w:semiHidden/>
    <w:unhideWhenUsed/>
    <w:rsid w:val="00DC34F2"/>
  </w:style>
  <w:style w:type="numbering" w:customStyle="1" w:styleId="11211120">
    <w:name w:val="無清單1121112"/>
    <w:next w:val="NoList"/>
    <w:uiPriority w:val="99"/>
    <w:semiHidden/>
    <w:unhideWhenUsed/>
    <w:rsid w:val="00DC34F2"/>
  </w:style>
  <w:style w:type="numbering" w:customStyle="1" w:styleId="211112">
    <w:name w:val="无列表211112"/>
    <w:next w:val="NoList"/>
    <w:uiPriority w:val="99"/>
    <w:semiHidden/>
    <w:unhideWhenUsed/>
    <w:rsid w:val="00DC34F2"/>
  </w:style>
  <w:style w:type="numbering" w:customStyle="1" w:styleId="NoList1221112">
    <w:name w:val="No List1221112"/>
    <w:next w:val="NoList"/>
    <w:uiPriority w:val="99"/>
    <w:semiHidden/>
    <w:unhideWhenUsed/>
    <w:rsid w:val="00DC34F2"/>
  </w:style>
  <w:style w:type="numbering" w:customStyle="1" w:styleId="11211121">
    <w:name w:val="リストなし1121112"/>
    <w:next w:val="NoList"/>
    <w:uiPriority w:val="99"/>
    <w:semiHidden/>
    <w:unhideWhenUsed/>
    <w:rsid w:val="00DC34F2"/>
  </w:style>
  <w:style w:type="numbering" w:customStyle="1" w:styleId="11211122">
    <w:name w:val="无列表1121112"/>
    <w:next w:val="NoList"/>
    <w:semiHidden/>
    <w:rsid w:val="00DC34F2"/>
  </w:style>
  <w:style w:type="numbering" w:customStyle="1" w:styleId="NoList2121112">
    <w:name w:val="No List2121112"/>
    <w:next w:val="NoList"/>
    <w:semiHidden/>
    <w:rsid w:val="00DC34F2"/>
  </w:style>
  <w:style w:type="numbering" w:customStyle="1" w:styleId="NoList3121112">
    <w:name w:val="No List3121112"/>
    <w:next w:val="NoList"/>
    <w:uiPriority w:val="99"/>
    <w:semiHidden/>
    <w:rsid w:val="00DC34F2"/>
  </w:style>
  <w:style w:type="numbering" w:customStyle="1" w:styleId="NoList11121112">
    <w:name w:val="No List11121112"/>
    <w:next w:val="NoList"/>
    <w:uiPriority w:val="99"/>
    <w:semiHidden/>
    <w:unhideWhenUsed/>
    <w:rsid w:val="00DC34F2"/>
  </w:style>
  <w:style w:type="numbering" w:customStyle="1" w:styleId="1221112">
    <w:name w:val="無清單1221112"/>
    <w:next w:val="NoList"/>
    <w:uiPriority w:val="99"/>
    <w:semiHidden/>
    <w:unhideWhenUsed/>
    <w:rsid w:val="00DC34F2"/>
  </w:style>
  <w:style w:type="numbering" w:customStyle="1" w:styleId="11121112">
    <w:name w:val="無清單11121112"/>
    <w:next w:val="NoList"/>
    <w:uiPriority w:val="99"/>
    <w:semiHidden/>
    <w:unhideWhenUsed/>
    <w:rsid w:val="00DC34F2"/>
  </w:style>
  <w:style w:type="numbering" w:customStyle="1" w:styleId="NoList51111">
    <w:name w:val="No List51111"/>
    <w:next w:val="NoList"/>
    <w:uiPriority w:val="99"/>
    <w:semiHidden/>
    <w:unhideWhenUsed/>
    <w:rsid w:val="00DC34F2"/>
  </w:style>
  <w:style w:type="numbering" w:customStyle="1" w:styleId="NoList6111">
    <w:name w:val="No List6111"/>
    <w:next w:val="NoList"/>
    <w:uiPriority w:val="99"/>
    <w:semiHidden/>
    <w:unhideWhenUsed/>
    <w:rsid w:val="00DC34F2"/>
  </w:style>
  <w:style w:type="numbering" w:customStyle="1" w:styleId="NoList14111">
    <w:name w:val="No List14111"/>
    <w:next w:val="NoList"/>
    <w:uiPriority w:val="99"/>
    <w:semiHidden/>
    <w:unhideWhenUsed/>
    <w:rsid w:val="00DC34F2"/>
  </w:style>
  <w:style w:type="numbering" w:customStyle="1" w:styleId="131113">
    <w:name w:val="リストなし13111"/>
    <w:next w:val="NoList"/>
    <w:uiPriority w:val="99"/>
    <w:semiHidden/>
    <w:unhideWhenUsed/>
    <w:rsid w:val="00DC34F2"/>
  </w:style>
  <w:style w:type="numbering" w:customStyle="1" w:styleId="NoList23111">
    <w:name w:val="No List23111"/>
    <w:next w:val="NoList"/>
    <w:semiHidden/>
    <w:rsid w:val="00DC34F2"/>
  </w:style>
  <w:style w:type="numbering" w:customStyle="1" w:styleId="NoList33111">
    <w:name w:val="No List33111"/>
    <w:next w:val="NoList"/>
    <w:uiPriority w:val="99"/>
    <w:semiHidden/>
    <w:rsid w:val="00DC34F2"/>
  </w:style>
  <w:style w:type="numbering" w:customStyle="1" w:styleId="NoList11411">
    <w:name w:val="No List11411"/>
    <w:next w:val="NoList"/>
    <w:uiPriority w:val="99"/>
    <w:semiHidden/>
    <w:unhideWhenUsed/>
    <w:rsid w:val="00DC34F2"/>
  </w:style>
  <w:style w:type="numbering" w:customStyle="1" w:styleId="14111">
    <w:name w:val="無清單14111"/>
    <w:next w:val="NoList"/>
    <w:uiPriority w:val="99"/>
    <w:semiHidden/>
    <w:unhideWhenUsed/>
    <w:rsid w:val="00DC34F2"/>
  </w:style>
  <w:style w:type="numbering" w:customStyle="1" w:styleId="1131110">
    <w:name w:val="無清單113111"/>
    <w:next w:val="NoList"/>
    <w:uiPriority w:val="99"/>
    <w:semiHidden/>
    <w:unhideWhenUsed/>
    <w:rsid w:val="00DC34F2"/>
  </w:style>
  <w:style w:type="numbering" w:customStyle="1" w:styleId="NoList4211">
    <w:name w:val="No List4211"/>
    <w:next w:val="NoList"/>
    <w:uiPriority w:val="99"/>
    <w:semiHidden/>
    <w:unhideWhenUsed/>
    <w:rsid w:val="00DC34F2"/>
  </w:style>
  <w:style w:type="numbering" w:customStyle="1" w:styleId="NoList123111">
    <w:name w:val="No List123111"/>
    <w:next w:val="NoList"/>
    <w:uiPriority w:val="99"/>
    <w:semiHidden/>
    <w:unhideWhenUsed/>
    <w:rsid w:val="00DC34F2"/>
  </w:style>
  <w:style w:type="numbering" w:customStyle="1" w:styleId="1131111">
    <w:name w:val="リストなし113111"/>
    <w:next w:val="NoList"/>
    <w:uiPriority w:val="99"/>
    <w:semiHidden/>
    <w:unhideWhenUsed/>
    <w:rsid w:val="00DC34F2"/>
  </w:style>
  <w:style w:type="numbering" w:customStyle="1" w:styleId="1131112">
    <w:name w:val="无列表113111"/>
    <w:next w:val="NoList"/>
    <w:semiHidden/>
    <w:rsid w:val="00DC34F2"/>
  </w:style>
  <w:style w:type="numbering" w:customStyle="1" w:styleId="NoList213111">
    <w:name w:val="No List213111"/>
    <w:next w:val="NoList"/>
    <w:semiHidden/>
    <w:rsid w:val="00DC34F2"/>
  </w:style>
  <w:style w:type="numbering" w:customStyle="1" w:styleId="NoList313111">
    <w:name w:val="No List313111"/>
    <w:next w:val="NoList"/>
    <w:uiPriority w:val="99"/>
    <w:semiHidden/>
    <w:rsid w:val="00DC34F2"/>
  </w:style>
  <w:style w:type="numbering" w:customStyle="1" w:styleId="NoList1113111">
    <w:name w:val="No List1113111"/>
    <w:next w:val="NoList"/>
    <w:uiPriority w:val="99"/>
    <w:semiHidden/>
    <w:unhideWhenUsed/>
    <w:rsid w:val="00DC34F2"/>
  </w:style>
  <w:style w:type="numbering" w:customStyle="1" w:styleId="123111">
    <w:name w:val="無清單123111"/>
    <w:next w:val="NoList"/>
    <w:uiPriority w:val="99"/>
    <w:semiHidden/>
    <w:unhideWhenUsed/>
    <w:rsid w:val="00DC34F2"/>
  </w:style>
  <w:style w:type="numbering" w:customStyle="1" w:styleId="1113111">
    <w:name w:val="無清單1113111"/>
    <w:next w:val="NoList"/>
    <w:uiPriority w:val="99"/>
    <w:semiHidden/>
    <w:unhideWhenUsed/>
    <w:rsid w:val="00DC34F2"/>
  </w:style>
  <w:style w:type="numbering" w:customStyle="1" w:styleId="NoList121211">
    <w:name w:val="No List121211"/>
    <w:next w:val="NoList"/>
    <w:uiPriority w:val="99"/>
    <w:semiHidden/>
    <w:unhideWhenUsed/>
    <w:rsid w:val="00DC34F2"/>
  </w:style>
  <w:style w:type="numbering" w:customStyle="1" w:styleId="1112110">
    <w:name w:val="リストなし111211"/>
    <w:next w:val="NoList"/>
    <w:uiPriority w:val="99"/>
    <w:semiHidden/>
    <w:unhideWhenUsed/>
    <w:rsid w:val="00DC34F2"/>
  </w:style>
  <w:style w:type="numbering" w:customStyle="1" w:styleId="1112115">
    <w:name w:val="无列表111211"/>
    <w:next w:val="NoList"/>
    <w:semiHidden/>
    <w:rsid w:val="00DC34F2"/>
  </w:style>
  <w:style w:type="numbering" w:customStyle="1" w:styleId="NoList211211">
    <w:name w:val="No List211211"/>
    <w:next w:val="NoList"/>
    <w:semiHidden/>
    <w:rsid w:val="00DC34F2"/>
  </w:style>
  <w:style w:type="numbering" w:customStyle="1" w:styleId="NoList311211">
    <w:name w:val="No List311211"/>
    <w:next w:val="NoList"/>
    <w:uiPriority w:val="99"/>
    <w:semiHidden/>
    <w:rsid w:val="00DC34F2"/>
  </w:style>
  <w:style w:type="numbering" w:customStyle="1" w:styleId="NoList1111211">
    <w:name w:val="No List1111211"/>
    <w:next w:val="NoList"/>
    <w:uiPriority w:val="99"/>
    <w:semiHidden/>
    <w:unhideWhenUsed/>
    <w:rsid w:val="00DC34F2"/>
  </w:style>
  <w:style w:type="numbering" w:customStyle="1" w:styleId="1212110">
    <w:name w:val="無清單121211"/>
    <w:next w:val="NoList"/>
    <w:uiPriority w:val="99"/>
    <w:semiHidden/>
    <w:unhideWhenUsed/>
    <w:rsid w:val="00DC34F2"/>
  </w:style>
  <w:style w:type="numbering" w:customStyle="1" w:styleId="11112110">
    <w:name w:val="無清單1111211"/>
    <w:next w:val="NoList"/>
    <w:uiPriority w:val="99"/>
    <w:semiHidden/>
    <w:unhideWhenUsed/>
    <w:rsid w:val="00DC34F2"/>
  </w:style>
  <w:style w:type="numbering" w:customStyle="1" w:styleId="NoList5211">
    <w:name w:val="No List5211"/>
    <w:next w:val="NoList"/>
    <w:uiPriority w:val="99"/>
    <w:semiHidden/>
    <w:unhideWhenUsed/>
    <w:rsid w:val="00DC34F2"/>
  </w:style>
  <w:style w:type="numbering" w:customStyle="1" w:styleId="NoList13211">
    <w:name w:val="No List13211"/>
    <w:next w:val="NoList"/>
    <w:uiPriority w:val="99"/>
    <w:semiHidden/>
    <w:unhideWhenUsed/>
    <w:rsid w:val="00DC34F2"/>
  </w:style>
  <w:style w:type="numbering" w:customStyle="1" w:styleId="122115">
    <w:name w:val="リストなし12211"/>
    <w:next w:val="NoList"/>
    <w:uiPriority w:val="99"/>
    <w:semiHidden/>
    <w:unhideWhenUsed/>
    <w:rsid w:val="00DC34F2"/>
  </w:style>
  <w:style w:type="numbering" w:customStyle="1" w:styleId="122123">
    <w:name w:val="无列表12212"/>
    <w:next w:val="NoList"/>
    <w:semiHidden/>
    <w:rsid w:val="00DC34F2"/>
  </w:style>
  <w:style w:type="numbering" w:customStyle="1" w:styleId="NoList22211">
    <w:name w:val="No List22211"/>
    <w:next w:val="NoList"/>
    <w:semiHidden/>
    <w:rsid w:val="00DC34F2"/>
  </w:style>
  <w:style w:type="numbering" w:customStyle="1" w:styleId="NoList32211">
    <w:name w:val="No List32211"/>
    <w:next w:val="NoList"/>
    <w:uiPriority w:val="99"/>
    <w:semiHidden/>
    <w:rsid w:val="00DC34F2"/>
  </w:style>
  <w:style w:type="numbering" w:customStyle="1" w:styleId="NoList112211">
    <w:name w:val="No List112211"/>
    <w:next w:val="NoList"/>
    <w:uiPriority w:val="99"/>
    <w:semiHidden/>
    <w:unhideWhenUsed/>
    <w:rsid w:val="00DC34F2"/>
  </w:style>
  <w:style w:type="numbering" w:customStyle="1" w:styleId="132110">
    <w:name w:val="無清單13211"/>
    <w:next w:val="NoList"/>
    <w:uiPriority w:val="99"/>
    <w:semiHidden/>
    <w:unhideWhenUsed/>
    <w:rsid w:val="00DC34F2"/>
  </w:style>
  <w:style w:type="numbering" w:customStyle="1" w:styleId="1122110">
    <w:name w:val="無清單112211"/>
    <w:next w:val="NoList"/>
    <w:uiPriority w:val="99"/>
    <w:semiHidden/>
    <w:unhideWhenUsed/>
    <w:rsid w:val="00DC34F2"/>
  </w:style>
  <w:style w:type="numbering" w:customStyle="1" w:styleId="21211">
    <w:name w:val="无列表21211"/>
    <w:next w:val="NoList"/>
    <w:uiPriority w:val="99"/>
    <w:semiHidden/>
    <w:unhideWhenUsed/>
    <w:rsid w:val="00DC34F2"/>
  </w:style>
  <w:style w:type="numbering" w:customStyle="1" w:styleId="NoList1112211">
    <w:name w:val="No List1112211"/>
    <w:next w:val="NoList"/>
    <w:uiPriority w:val="99"/>
    <w:semiHidden/>
    <w:unhideWhenUsed/>
    <w:rsid w:val="00DC34F2"/>
  </w:style>
  <w:style w:type="numbering" w:customStyle="1" w:styleId="NoList711">
    <w:name w:val="No List711"/>
    <w:next w:val="NoList"/>
    <w:uiPriority w:val="99"/>
    <w:semiHidden/>
    <w:unhideWhenUsed/>
    <w:rsid w:val="00DC34F2"/>
  </w:style>
  <w:style w:type="numbering" w:customStyle="1" w:styleId="NoList1511">
    <w:name w:val="No List1511"/>
    <w:next w:val="NoList"/>
    <w:uiPriority w:val="99"/>
    <w:semiHidden/>
    <w:unhideWhenUsed/>
    <w:rsid w:val="00DC34F2"/>
  </w:style>
  <w:style w:type="numbering" w:customStyle="1" w:styleId="14112">
    <w:name w:val="リストなし1411"/>
    <w:next w:val="NoList"/>
    <w:uiPriority w:val="99"/>
    <w:semiHidden/>
    <w:unhideWhenUsed/>
    <w:rsid w:val="00DC34F2"/>
  </w:style>
  <w:style w:type="numbering" w:customStyle="1" w:styleId="14113">
    <w:name w:val="无列表1411"/>
    <w:next w:val="NoList"/>
    <w:semiHidden/>
    <w:rsid w:val="00DC34F2"/>
  </w:style>
  <w:style w:type="numbering" w:customStyle="1" w:styleId="NoList2411">
    <w:name w:val="No List2411"/>
    <w:next w:val="NoList"/>
    <w:semiHidden/>
    <w:rsid w:val="00DC34F2"/>
  </w:style>
  <w:style w:type="numbering" w:customStyle="1" w:styleId="NoList3411">
    <w:name w:val="No List3411"/>
    <w:next w:val="NoList"/>
    <w:uiPriority w:val="99"/>
    <w:semiHidden/>
    <w:rsid w:val="00DC34F2"/>
  </w:style>
  <w:style w:type="numbering" w:customStyle="1" w:styleId="NoList11511">
    <w:name w:val="No List11511"/>
    <w:next w:val="NoList"/>
    <w:uiPriority w:val="99"/>
    <w:semiHidden/>
    <w:unhideWhenUsed/>
    <w:rsid w:val="00DC34F2"/>
  </w:style>
  <w:style w:type="numbering" w:customStyle="1" w:styleId="15110">
    <w:name w:val="無清單1511"/>
    <w:next w:val="NoList"/>
    <w:uiPriority w:val="99"/>
    <w:semiHidden/>
    <w:unhideWhenUsed/>
    <w:rsid w:val="00DC34F2"/>
  </w:style>
  <w:style w:type="numbering" w:customStyle="1" w:styleId="114110">
    <w:name w:val="無清單11411"/>
    <w:next w:val="NoList"/>
    <w:uiPriority w:val="99"/>
    <w:semiHidden/>
    <w:unhideWhenUsed/>
    <w:rsid w:val="00DC34F2"/>
  </w:style>
  <w:style w:type="numbering" w:customStyle="1" w:styleId="NoList4311">
    <w:name w:val="No List4311"/>
    <w:next w:val="NoList"/>
    <w:uiPriority w:val="99"/>
    <w:semiHidden/>
    <w:unhideWhenUsed/>
    <w:rsid w:val="00DC34F2"/>
  </w:style>
  <w:style w:type="numbering" w:customStyle="1" w:styleId="NoList12411">
    <w:name w:val="No List12411"/>
    <w:next w:val="NoList"/>
    <w:uiPriority w:val="99"/>
    <w:semiHidden/>
    <w:unhideWhenUsed/>
    <w:rsid w:val="00DC34F2"/>
  </w:style>
  <w:style w:type="numbering" w:customStyle="1" w:styleId="114111">
    <w:name w:val="リストなし11411"/>
    <w:next w:val="NoList"/>
    <w:uiPriority w:val="99"/>
    <w:semiHidden/>
    <w:unhideWhenUsed/>
    <w:rsid w:val="00DC34F2"/>
  </w:style>
  <w:style w:type="numbering" w:customStyle="1" w:styleId="114112">
    <w:name w:val="无列表11411"/>
    <w:next w:val="NoList"/>
    <w:semiHidden/>
    <w:rsid w:val="00DC34F2"/>
  </w:style>
  <w:style w:type="numbering" w:customStyle="1" w:styleId="NoList21411">
    <w:name w:val="No List21411"/>
    <w:next w:val="NoList"/>
    <w:semiHidden/>
    <w:rsid w:val="00DC34F2"/>
  </w:style>
  <w:style w:type="numbering" w:customStyle="1" w:styleId="NoList31411">
    <w:name w:val="No List31411"/>
    <w:next w:val="NoList"/>
    <w:uiPriority w:val="99"/>
    <w:semiHidden/>
    <w:rsid w:val="00DC34F2"/>
  </w:style>
  <w:style w:type="numbering" w:customStyle="1" w:styleId="NoList111411">
    <w:name w:val="No List111411"/>
    <w:next w:val="NoList"/>
    <w:uiPriority w:val="99"/>
    <w:semiHidden/>
    <w:unhideWhenUsed/>
    <w:rsid w:val="00DC34F2"/>
  </w:style>
  <w:style w:type="numbering" w:customStyle="1" w:styleId="124110">
    <w:name w:val="無清單12411"/>
    <w:next w:val="NoList"/>
    <w:uiPriority w:val="99"/>
    <w:semiHidden/>
    <w:unhideWhenUsed/>
    <w:rsid w:val="00DC34F2"/>
  </w:style>
  <w:style w:type="numbering" w:customStyle="1" w:styleId="1114110">
    <w:name w:val="無清單111411"/>
    <w:next w:val="NoList"/>
    <w:uiPriority w:val="99"/>
    <w:semiHidden/>
    <w:unhideWhenUsed/>
    <w:rsid w:val="00DC34F2"/>
  </w:style>
  <w:style w:type="numbering" w:customStyle="1" w:styleId="2311">
    <w:name w:val="无列表2311"/>
    <w:next w:val="NoList"/>
    <w:uiPriority w:val="99"/>
    <w:semiHidden/>
    <w:unhideWhenUsed/>
    <w:rsid w:val="00DC34F2"/>
  </w:style>
  <w:style w:type="numbering" w:customStyle="1" w:styleId="NoList121311">
    <w:name w:val="No List121311"/>
    <w:next w:val="NoList"/>
    <w:uiPriority w:val="99"/>
    <w:semiHidden/>
    <w:unhideWhenUsed/>
    <w:rsid w:val="00DC34F2"/>
  </w:style>
  <w:style w:type="numbering" w:customStyle="1" w:styleId="1113110">
    <w:name w:val="リストなし111311"/>
    <w:next w:val="NoList"/>
    <w:uiPriority w:val="99"/>
    <w:semiHidden/>
    <w:unhideWhenUsed/>
    <w:rsid w:val="00DC34F2"/>
  </w:style>
  <w:style w:type="numbering" w:customStyle="1" w:styleId="1113112">
    <w:name w:val="无列表111311"/>
    <w:next w:val="NoList"/>
    <w:semiHidden/>
    <w:rsid w:val="00DC34F2"/>
  </w:style>
  <w:style w:type="numbering" w:customStyle="1" w:styleId="NoList211311">
    <w:name w:val="No List211311"/>
    <w:next w:val="NoList"/>
    <w:semiHidden/>
    <w:rsid w:val="00DC34F2"/>
  </w:style>
  <w:style w:type="numbering" w:customStyle="1" w:styleId="NoList311311">
    <w:name w:val="No List311311"/>
    <w:next w:val="NoList"/>
    <w:uiPriority w:val="99"/>
    <w:semiHidden/>
    <w:rsid w:val="00DC34F2"/>
  </w:style>
  <w:style w:type="numbering" w:customStyle="1" w:styleId="NoList1111311">
    <w:name w:val="No List1111311"/>
    <w:next w:val="NoList"/>
    <w:uiPriority w:val="99"/>
    <w:semiHidden/>
    <w:unhideWhenUsed/>
    <w:rsid w:val="00DC34F2"/>
  </w:style>
  <w:style w:type="numbering" w:customStyle="1" w:styleId="121311">
    <w:name w:val="無清單121311"/>
    <w:next w:val="NoList"/>
    <w:uiPriority w:val="99"/>
    <w:semiHidden/>
    <w:unhideWhenUsed/>
    <w:rsid w:val="00DC34F2"/>
  </w:style>
  <w:style w:type="numbering" w:customStyle="1" w:styleId="1111311">
    <w:name w:val="無清單1111311"/>
    <w:next w:val="NoList"/>
    <w:uiPriority w:val="99"/>
    <w:semiHidden/>
    <w:unhideWhenUsed/>
    <w:rsid w:val="00DC34F2"/>
  </w:style>
  <w:style w:type="numbering" w:customStyle="1" w:styleId="NoList5311">
    <w:name w:val="No List5311"/>
    <w:next w:val="NoList"/>
    <w:uiPriority w:val="99"/>
    <w:semiHidden/>
    <w:unhideWhenUsed/>
    <w:rsid w:val="00DC34F2"/>
  </w:style>
  <w:style w:type="numbering" w:customStyle="1" w:styleId="NoList13311">
    <w:name w:val="No List13311"/>
    <w:next w:val="NoList"/>
    <w:uiPriority w:val="99"/>
    <w:semiHidden/>
    <w:unhideWhenUsed/>
    <w:rsid w:val="00DC34F2"/>
  </w:style>
  <w:style w:type="numbering" w:customStyle="1" w:styleId="123110">
    <w:name w:val="リストなし12311"/>
    <w:next w:val="NoList"/>
    <w:uiPriority w:val="99"/>
    <w:semiHidden/>
    <w:unhideWhenUsed/>
    <w:rsid w:val="00DC34F2"/>
  </w:style>
  <w:style w:type="numbering" w:customStyle="1" w:styleId="123112">
    <w:name w:val="无列表12311"/>
    <w:next w:val="NoList"/>
    <w:semiHidden/>
    <w:rsid w:val="00DC34F2"/>
  </w:style>
  <w:style w:type="numbering" w:customStyle="1" w:styleId="NoList22311">
    <w:name w:val="No List22311"/>
    <w:next w:val="NoList"/>
    <w:semiHidden/>
    <w:rsid w:val="00DC34F2"/>
  </w:style>
  <w:style w:type="numbering" w:customStyle="1" w:styleId="NoList32311">
    <w:name w:val="No List32311"/>
    <w:next w:val="NoList"/>
    <w:uiPriority w:val="99"/>
    <w:semiHidden/>
    <w:rsid w:val="00DC34F2"/>
  </w:style>
  <w:style w:type="numbering" w:customStyle="1" w:styleId="NoList112311">
    <w:name w:val="No List112311"/>
    <w:next w:val="NoList"/>
    <w:uiPriority w:val="99"/>
    <w:semiHidden/>
    <w:unhideWhenUsed/>
    <w:rsid w:val="00DC34F2"/>
  </w:style>
  <w:style w:type="numbering" w:customStyle="1" w:styleId="13311">
    <w:name w:val="無清單13311"/>
    <w:next w:val="NoList"/>
    <w:uiPriority w:val="99"/>
    <w:semiHidden/>
    <w:unhideWhenUsed/>
    <w:rsid w:val="00DC34F2"/>
  </w:style>
  <w:style w:type="numbering" w:customStyle="1" w:styleId="1123110">
    <w:name w:val="無清單112311"/>
    <w:next w:val="NoList"/>
    <w:uiPriority w:val="99"/>
    <w:semiHidden/>
    <w:unhideWhenUsed/>
    <w:rsid w:val="00DC34F2"/>
  </w:style>
  <w:style w:type="numbering" w:customStyle="1" w:styleId="21311">
    <w:name w:val="无列表21311"/>
    <w:next w:val="NoList"/>
    <w:uiPriority w:val="99"/>
    <w:semiHidden/>
    <w:unhideWhenUsed/>
    <w:rsid w:val="00DC34F2"/>
  </w:style>
  <w:style w:type="numbering" w:customStyle="1" w:styleId="NoList122211">
    <w:name w:val="No List122211"/>
    <w:next w:val="NoList"/>
    <w:uiPriority w:val="99"/>
    <w:semiHidden/>
    <w:unhideWhenUsed/>
    <w:rsid w:val="00DC34F2"/>
  </w:style>
  <w:style w:type="numbering" w:customStyle="1" w:styleId="1122111">
    <w:name w:val="リストなし112211"/>
    <w:next w:val="NoList"/>
    <w:uiPriority w:val="99"/>
    <w:semiHidden/>
    <w:unhideWhenUsed/>
    <w:rsid w:val="00DC34F2"/>
  </w:style>
  <w:style w:type="numbering" w:customStyle="1" w:styleId="1122112">
    <w:name w:val="无列表112211"/>
    <w:next w:val="NoList"/>
    <w:semiHidden/>
    <w:rsid w:val="00DC34F2"/>
  </w:style>
  <w:style w:type="numbering" w:customStyle="1" w:styleId="NoList212211">
    <w:name w:val="No List212211"/>
    <w:next w:val="NoList"/>
    <w:semiHidden/>
    <w:rsid w:val="00DC34F2"/>
  </w:style>
  <w:style w:type="numbering" w:customStyle="1" w:styleId="NoList312211">
    <w:name w:val="No List312211"/>
    <w:next w:val="NoList"/>
    <w:uiPriority w:val="99"/>
    <w:semiHidden/>
    <w:rsid w:val="00DC34F2"/>
  </w:style>
  <w:style w:type="numbering" w:customStyle="1" w:styleId="NoList1112311">
    <w:name w:val="No List1112311"/>
    <w:next w:val="NoList"/>
    <w:uiPriority w:val="99"/>
    <w:semiHidden/>
    <w:unhideWhenUsed/>
    <w:rsid w:val="00DC34F2"/>
  </w:style>
  <w:style w:type="numbering" w:customStyle="1" w:styleId="122211">
    <w:name w:val="無清單122211"/>
    <w:next w:val="NoList"/>
    <w:uiPriority w:val="99"/>
    <w:semiHidden/>
    <w:unhideWhenUsed/>
    <w:rsid w:val="00DC34F2"/>
  </w:style>
  <w:style w:type="numbering" w:customStyle="1" w:styleId="1112211">
    <w:name w:val="無清單1112211"/>
    <w:next w:val="NoList"/>
    <w:uiPriority w:val="99"/>
    <w:semiHidden/>
    <w:unhideWhenUsed/>
    <w:rsid w:val="00DC34F2"/>
  </w:style>
  <w:style w:type="numbering" w:customStyle="1" w:styleId="410">
    <w:name w:val="无列表41"/>
    <w:next w:val="NoList"/>
    <w:uiPriority w:val="99"/>
    <w:semiHidden/>
    <w:unhideWhenUsed/>
    <w:rsid w:val="00DC34F2"/>
  </w:style>
  <w:style w:type="numbering" w:customStyle="1" w:styleId="3210">
    <w:name w:val="无列表321"/>
    <w:next w:val="NoList"/>
    <w:uiPriority w:val="99"/>
    <w:semiHidden/>
    <w:unhideWhenUsed/>
    <w:rsid w:val="00DC34F2"/>
  </w:style>
  <w:style w:type="numbering" w:customStyle="1" w:styleId="131211">
    <w:name w:val="无列表13121"/>
    <w:next w:val="NoList"/>
    <w:semiHidden/>
    <w:rsid w:val="00DC34F2"/>
  </w:style>
  <w:style w:type="numbering" w:customStyle="1" w:styleId="NoList41121">
    <w:name w:val="No List41121"/>
    <w:next w:val="NoList"/>
    <w:uiPriority w:val="99"/>
    <w:semiHidden/>
    <w:unhideWhenUsed/>
    <w:rsid w:val="00DC34F2"/>
  </w:style>
  <w:style w:type="numbering" w:customStyle="1" w:styleId="22121">
    <w:name w:val="无列表22121"/>
    <w:next w:val="NoList"/>
    <w:uiPriority w:val="99"/>
    <w:semiHidden/>
    <w:unhideWhenUsed/>
    <w:rsid w:val="00DC34F2"/>
  </w:style>
  <w:style w:type="numbering" w:customStyle="1" w:styleId="NoList1211121">
    <w:name w:val="No List1211121"/>
    <w:next w:val="NoList"/>
    <w:uiPriority w:val="99"/>
    <w:semiHidden/>
    <w:unhideWhenUsed/>
    <w:rsid w:val="00DC34F2"/>
  </w:style>
  <w:style w:type="numbering" w:customStyle="1" w:styleId="11111211">
    <w:name w:val="リストなし1111121"/>
    <w:next w:val="NoList"/>
    <w:uiPriority w:val="99"/>
    <w:semiHidden/>
    <w:unhideWhenUsed/>
    <w:rsid w:val="00DC34F2"/>
  </w:style>
  <w:style w:type="numbering" w:customStyle="1" w:styleId="11111212">
    <w:name w:val="无列表1111121"/>
    <w:next w:val="NoList"/>
    <w:semiHidden/>
    <w:rsid w:val="00DC34F2"/>
  </w:style>
  <w:style w:type="numbering" w:customStyle="1" w:styleId="NoList2111121">
    <w:name w:val="No List2111121"/>
    <w:next w:val="NoList"/>
    <w:semiHidden/>
    <w:rsid w:val="00DC34F2"/>
  </w:style>
  <w:style w:type="numbering" w:customStyle="1" w:styleId="NoList3111121">
    <w:name w:val="No List3111121"/>
    <w:next w:val="NoList"/>
    <w:uiPriority w:val="99"/>
    <w:semiHidden/>
    <w:rsid w:val="00DC34F2"/>
  </w:style>
  <w:style w:type="numbering" w:customStyle="1" w:styleId="NoList11111121">
    <w:name w:val="No List11111121"/>
    <w:next w:val="NoList"/>
    <w:uiPriority w:val="99"/>
    <w:semiHidden/>
    <w:unhideWhenUsed/>
    <w:rsid w:val="00DC34F2"/>
  </w:style>
  <w:style w:type="numbering" w:customStyle="1" w:styleId="12111210">
    <w:name w:val="無清單1211121"/>
    <w:next w:val="NoList"/>
    <w:uiPriority w:val="99"/>
    <w:semiHidden/>
    <w:unhideWhenUsed/>
    <w:rsid w:val="00DC34F2"/>
  </w:style>
  <w:style w:type="numbering" w:customStyle="1" w:styleId="111111210">
    <w:name w:val="無清單11111121"/>
    <w:next w:val="NoList"/>
    <w:uiPriority w:val="99"/>
    <w:semiHidden/>
    <w:unhideWhenUsed/>
    <w:rsid w:val="00DC34F2"/>
  </w:style>
  <w:style w:type="numbering" w:customStyle="1" w:styleId="NoList131121">
    <w:name w:val="No List131121"/>
    <w:next w:val="NoList"/>
    <w:uiPriority w:val="99"/>
    <w:semiHidden/>
    <w:unhideWhenUsed/>
    <w:rsid w:val="00DC34F2"/>
  </w:style>
  <w:style w:type="numbering" w:customStyle="1" w:styleId="1211211">
    <w:name w:val="リストなし121121"/>
    <w:next w:val="NoList"/>
    <w:uiPriority w:val="99"/>
    <w:semiHidden/>
    <w:unhideWhenUsed/>
    <w:rsid w:val="00DC34F2"/>
  </w:style>
  <w:style w:type="numbering" w:customStyle="1" w:styleId="1211212">
    <w:name w:val="无列表121121"/>
    <w:next w:val="NoList"/>
    <w:semiHidden/>
    <w:rsid w:val="00DC34F2"/>
  </w:style>
  <w:style w:type="numbering" w:customStyle="1" w:styleId="NoList221121">
    <w:name w:val="No List221121"/>
    <w:next w:val="NoList"/>
    <w:semiHidden/>
    <w:rsid w:val="00DC34F2"/>
  </w:style>
  <w:style w:type="numbering" w:customStyle="1" w:styleId="NoList321121">
    <w:name w:val="No List321121"/>
    <w:next w:val="NoList"/>
    <w:uiPriority w:val="99"/>
    <w:semiHidden/>
    <w:rsid w:val="00DC34F2"/>
  </w:style>
  <w:style w:type="numbering" w:customStyle="1" w:styleId="NoList1121121">
    <w:name w:val="No List1121121"/>
    <w:next w:val="NoList"/>
    <w:uiPriority w:val="99"/>
    <w:semiHidden/>
    <w:unhideWhenUsed/>
    <w:rsid w:val="00DC34F2"/>
  </w:style>
  <w:style w:type="numbering" w:customStyle="1" w:styleId="1311210">
    <w:name w:val="無清單131121"/>
    <w:next w:val="NoList"/>
    <w:uiPriority w:val="99"/>
    <w:semiHidden/>
    <w:unhideWhenUsed/>
    <w:rsid w:val="00DC34F2"/>
  </w:style>
  <w:style w:type="numbering" w:customStyle="1" w:styleId="11211210">
    <w:name w:val="無清單1121121"/>
    <w:next w:val="NoList"/>
    <w:uiPriority w:val="99"/>
    <w:semiHidden/>
    <w:unhideWhenUsed/>
    <w:rsid w:val="00DC34F2"/>
  </w:style>
  <w:style w:type="numbering" w:customStyle="1" w:styleId="211121">
    <w:name w:val="无列表211121"/>
    <w:next w:val="NoList"/>
    <w:uiPriority w:val="99"/>
    <w:semiHidden/>
    <w:unhideWhenUsed/>
    <w:rsid w:val="00DC34F2"/>
  </w:style>
  <w:style w:type="numbering" w:customStyle="1" w:styleId="NoList1221121">
    <w:name w:val="No List1221121"/>
    <w:next w:val="NoList"/>
    <w:uiPriority w:val="99"/>
    <w:semiHidden/>
    <w:unhideWhenUsed/>
    <w:rsid w:val="00DC34F2"/>
  </w:style>
  <w:style w:type="numbering" w:customStyle="1" w:styleId="11211211">
    <w:name w:val="リストなし1121121"/>
    <w:next w:val="NoList"/>
    <w:uiPriority w:val="99"/>
    <w:semiHidden/>
    <w:unhideWhenUsed/>
    <w:rsid w:val="00DC34F2"/>
  </w:style>
  <w:style w:type="numbering" w:customStyle="1" w:styleId="11211212">
    <w:name w:val="无列表1121121"/>
    <w:next w:val="NoList"/>
    <w:semiHidden/>
    <w:rsid w:val="00DC34F2"/>
  </w:style>
  <w:style w:type="numbering" w:customStyle="1" w:styleId="NoList2121121">
    <w:name w:val="No List2121121"/>
    <w:next w:val="NoList"/>
    <w:semiHidden/>
    <w:rsid w:val="00DC34F2"/>
  </w:style>
  <w:style w:type="numbering" w:customStyle="1" w:styleId="NoList3121121">
    <w:name w:val="No List3121121"/>
    <w:next w:val="NoList"/>
    <w:uiPriority w:val="99"/>
    <w:semiHidden/>
    <w:rsid w:val="00DC34F2"/>
  </w:style>
  <w:style w:type="numbering" w:customStyle="1" w:styleId="NoList11121121">
    <w:name w:val="No List11121121"/>
    <w:next w:val="NoList"/>
    <w:uiPriority w:val="99"/>
    <w:semiHidden/>
    <w:unhideWhenUsed/>
    <w:rsid w:val="00DC34F2"/>
  </w:style>
  <w:style w:type="numbering" w:customStyle="1" w:styleId="1221121">
    <w:name w:val="無清單1221121"/>
    <w:next w:val="NoList"/>
    <w:uiPriority w:val="99"/>
    <w:semiHidden/>
    <w:unhideWhenUsed/>
    <w:rsid w:val="00DC34F2"/>
  </w:style>
  <w:style w:type="numbering" w:customStyle="1" w:styleId="11121121">
    <w:name w:val="無清單11121121"/>
    <w:next w:val="NoList"/>
    <w:uiPriority w:val="99"/>
    <w:semiHidden/>
    <w:unhideWhenUsed/>
    <w:rsid w:val="00DC34F2"/>
  </w:style>
  <w:style w:type="numbering" w:customStyle="1" w:styleId="122210">
    <w:name w:val="无列表12221"/>
    <w:next w:val="NoList"/>
    <w:semiHidden/>
    <w:rsid w:val="00DC34F2"/>
  </w:style>
  <w:style w:type="paragraph" w:customStyle="1" w:styleId="4a">
    <w:name w:val="修订4"/>
    <w:hidden/>
    <w:semiHidden/>
    <w:rsid w:val="00DC34F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6C6A5-28E1-4B34-8DD9-2109B703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2122</Words>
  <Characters>12100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2019-10-04T14:21:00Z</dcterms:created>
  <dcterms:modified xsi:type="dcterms:W3CDTF">2019-10-04T14:53:00Z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